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72B21AD"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2B328C">
        <w:rPr>
          <w:b/>
          <w:noProof/>
          <w:sz w:val="24"/>
        </w:rPr>
        <w:t>6</w:t>
      </w:r>
      <w:r>
        <w:rPr>
          <w:b/>
          <w:i/>
          <w:noProof/>
          <w:sz w:val="24"/>
        </w:rPr>
        <w:t xml:space="preserve"> </w:t>
      </w:r>
      <w:r>
        <w:rPr>
          <w:b/>
          <w:i/>
          <w:noProof/>
          <w:sz w:val="28"/>
        </w:rPr>
        <w:tab/>
      </w:r>
      <w:r w:rsidR="009A0251" w:rsidRPr="009A0251">
        <w:rPr>
          <w:b/>
          <w:i/>
          <w:noProof/>
          <w:sz w:val="28"/>
        </w:rPr>
        <w:t>S5-226872</w:t>
      </w:r>
    </w:p>
    <w:p w14:paraId="46399ADE" w14:textId="4CC120D8" w:rsidR="00BA2A2C" w:rsidRPr="0068622F" w:rsidRDefault="002B328C" w:rsidP="00BA2A2C">
      <w:pPr>
        <w:pStyle w:val="CRCoverPage"/>
        <w:outlineLvl w:val="0"/>
        <w:rPr>
          <w:b/>
          <w:bCs/>
          <w:noProof/>
          <w:sz w:val="24"/>
        </w:rPr>
      </w:pPr>
      <w:r w:rsidRPr="002B328C">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A0251" w:rsidRPr="009A0251">
        <w:rPr>
          <w:noProof/>
          <w:sz w:val="18"/>
        </w:rPr>
        <w:t>S5-226484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5AA16B6" w:rsidR="00BA2A2C" w:rsidRPr="00410371" w:rsidRDefault="001201DD" w:rsidP="00F76BD2">
            <w:pPr>
              <w:pStyle w:val="CRCoverPage"/>
              <w:spacing w:after="0"/>
              <w:rPr>
                <w:noProof/>
              </w:rPr>
            </w:pPr>
            <w:r w:rsidRPr="001201DD">
              <w:rPr>
                <w:b/>
                <w:noProof/>
                <w:sz w:val="28"/>
              </w:rPr>
              <w:t>0922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4389454B" w:rsidR="00BA2A2C" w:rsidRPr="00410371" w:rsidRDefault="004C1434"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1E6ADED" w:rsidR="00BA2A2C" w:rsidRPr="00410371" w:rsidRDefault="008E0BDF" w:rsidP="004B53A4">
            <w:pPr>
              <w:pStyle w:val="CRCoverPage"/>
              <w:spacing w:after="0"/>
              <w:jc w:val="center"/>
              <w:rPr>
                <w:noProof/>
                <w:sz w:val="28"/>
              </w:rPr>
            </w:pPr>
            <w:r w:rsidRPr="008E0BDF">
              <w:rPr>
                <w:b/>
                <w:noProof/>
                <w:sz w:val="28"/>
              </w:rPr>
              <w:t>17.</w:t>
            </w:r>
            <w:r w:rsidR="007134DA">
              <w:rPr>
                <w:b/>
                <w:noProof/>
                <w:sz w:val="28"/>
              </w:rPr>
              <w:t>4</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96A0ABF" w:rsidR="00BA2A2C" w:rsidRDefault="005E0AED" w:rsidP="00077D2F">
            <w:pPr>
              <w:pStyle w:val="CRCoverPage"/>
              <w:spacing w:after="0"/>
              <w:ind w:left="100"/>
              <w:rPr>
                <w:noProof/>
                <w:lang w:eastAsia="zh-CN"/>
              </w:rPr>
            </w:pPr>
            <w:r>
              <w:rPr>
                <w:rFonts w:hint="eastAsia"/>
                <w:noProof/>
                <w:lang w:eastAsia="zh-CN"/>
              </w:rPr>
              <w:t>A</w:t>
            </w:r>
            <w:r>
              <w:rPr>
                <w:noProof/>
                <w:lang w:eastAsia="zh-CN"/>
              </w:rPr>
              <w:t xml:space="preserve">ddition of the </w:t>
            </w:r>
            <w:r w:rsidR="00266940">
              <w:rPr>
                <w:noProof/>
                <w:lang w:eastAsia="zh-CN"/>
              </w:rPr>
              <w:t>IMS Charging</w:t>
            </w:r>
            <w:r>
              <w:rPr>
                <w:noProof/>
                <w:lang w:eastAsia="zh-CN"/>
              </w:rPr>
              <w:t xml:space="preserve">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746E8786" w:rsidR="00BA2A2C" w:rsidRDefault="00C93FD6" w:rsidP="00361C7B">
            <w:pPr>
              <w:pStyle w:val="CRCoverPage"/>
              <w:spacing w:after="0"/>
              <w:ind w:left="100"/>
              <w:rPr>
                <w:noProof/>
                <w:lang w:eastAsia="zh-CN"/>
              </w:rPr>
            </w:pPr>
            <w:r w:rsidRPr="00FC4C15">
              <w:t>5GSIMSCH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5A036AD" w:rsidR="00BA2A2C" w:rsidRDefault="00271612" w:rsidP="003B0651">
            <w:pPr>
              <w:pStyle w:val="CRCoverPage"/>
              <w:spacing w:after="0"/>
              <w:ind w:left="100"/>
              <w:rPr>
                <w:noProof/>
              </w:rPr>
            </w:pPr>
            <w:r>
              <w:rPr>
                <w:noProof/>
              </w:rPr>
              <w:t>202</w:t>
            </w:r>
            <w:r w:rsidR="00423803">
              <w:rPr>
                <w:noProof/>
              </w:rPr>
              <w:t>2</w:t>
            </w:r>
            <w:r>
              <w:rPr>
                <w:noProof/>
              </w:rPr>
              <w:t>-</w:t>
            </w:r>
            <w:r w:rsidR="00D55865">
              <w:rPr>
                <w:noProof/>
              </w:rPr>
              <w:t>1</w:t>
            </w:r>
            <w:r w:rsidR="004C1434">
              <w:rPr>
                <w:noProof/>
              </w:rPr>
              <w:t>1</w:t>
            </w:r>
            <w:r w:rsidR="00272198">
              <w:rPr>
                <w:noProof/>
              </w:rPr>
              <w:t>-</w:t>
            </w:r>
            <w:r w:rsidR="004C1434">
              <w:rPr>
                <w:noProof/>
              </w:rPr>
              <w:t>17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2321E0" w14:paraId="13129262" w14:textId="77777777" w:rsidTr="00AF06C7">
        <w:tc>
          <w:tcPr>
            <w:tcW w:w="2694" w:type="dxa"/>
            <w:gridSpan w:val="2"/>
            <w:tcBorders>
              <w:top w:val="single" w:sz="4" w:space="0" w:color="auto"/>
              <w:left w:val="single" w:sz="4" w:space="0" w:color="auto"/>
            </w:tcBorders>
          </w:tcPr>
          <w:p w14:paraId="66A6E5E1" w14:textId="77777777" w:rsidR="002321E0" w:rsidRDefault="002321E0" w:rsidP="00232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6361634" w:rsidR="002321E0" w:rsidRPr="004C3A21" w:rsidRDefault="002321E0" w:rsidP="002321E0">
            <w:pPr>
              <w:pStyle w:val="CRCoverPage"/>
              <w:spacing w:after="0"/>
              <w:ind w:left="100"/>
              <w:rPr>
                <w:noProof/>
                <w:lang w:eastAsia="zh-CN"/>
              </w:rPr>
            </w:pPr>
            <w:r>
              <w:rPr>
                <w:noProof/>
                <w:lang w:eastAsia="zh-CN"/>
              </w:rPr>
              <w:t>In t</w:t>
            </w:r>
            <w:r>
              <w:t xml:space="preserve">he CDR description of IMS converged charging, the IMS </w:t>
            </w:r>
            <w:r w:rsidR="00EB1D19">
              <w:rPr>
                <w:rFonts w:hint="eastAsia"/>
                <w:lang w:eastAsia="zh-CN"/>
              </w:rPr>
              <w:t>cha</w:t>
            </w:r>
            <w:r w:rsidR="00EB1D19">
              <w:t xml:space="preserve">rging information </w:t>
            </w:r>
            <w:r>
              <w:t>is missing.</w:t>
            </w:r>
          </w:p>
        </w:tc>
      </w:tr>
      <w:tr w:rsidR="002321E0" w14:paraId="7AD7C6F6" w14:textId="77777777" w:rsidTr="00AF06C7">
        <w:tc>
          <w:tcPr>
            <w:tcW w:w="2694" w:type="dxa"/>
            <w:gridSpan w:val="2"/>
            <w:tcBorders>
              <w:left w:val="single" w:sz="4" w:space="0" w:color="auto"/>
            </w:tcBorders>
          </w:tcPr>
          <w:p w14:paraId="4A86820F" w14:textId="77777777" w:rsidR="002321E0" w:rsidRDefault="002321E0" w:rsidP="002321E0">
            <w:pPr>
              <w:pStyle w:val="CRCoverPage"/>
              <w:spacing w:after="0"/>
              <w:rPr>
                <w:b/>
                <w:i/>
                <w:noProof/>
                <w:sz w:val="8"/>
                <w:szCs w:val="8"/>
              </w:rPr>
            </w:pPr>
          </w:p>
        </w:tc>
        <w:tc>
          <w:tcPr>
            <w:tcW w:w="6946" w:type="dxa"/>
            <w:gridSpan w:val="9"/>
            <w:tcBorders>
              <w:right w:val="single" w:sz="4" w:space="0" w:color="auto"/>
            </w:tcBorders>
          </w:tcPr>
          <w:p w14:paraId="253845BA" w14:textId="7862C184" w:rsidR="002321E0" w:rsidRDefault="002321E0" w:rsidP="002321E0">
            <w:pPr>
              <w:pStyle w:val="CRCoverPage"/>
              <w:spacing w:after="0"/>
              <w:rPr>
                <w:noProof/>
                <w:sz w:val="8"/>
                <w:szCs w:val="8"/>
              </w:rPr>
            </w:pPr>
          </w:p>
        </w:tc>
      </w:tr>
      <w:tr w:rsidR="002321E0" w14:paraId="7B5ACE52" w14:textId="77777777" w:rsidTr="00AF06C7">
        <w:tc>
          <w:tcPr>
            <w:tcW w:w="2694" w:type="dxa"/>
            <w:gridSpan w:val="2"/>
            <w:tcBorders>
              <w:left w:val="single" w:sz="4" w:space="0" w:color="auto"/>
            </w:tcBorders>
          </w:tcPr>
          <w:p w14:paraId="42F8B5C4" w14:textId="77777777" w:rsidR="002321E0" w:rsidRDefault="002321E0" w:rsidP="00232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30A636C" w:rsidR="002321E0" w:rsidRDefault="002321E0" w:rsidP="002321E0">
            <w:pPr>
              <w:pStyle w:val="CRCoverPage"/>
              <w:spacing w:after="0"/>
              <w:ind w:left="100"/>
              <w:rPr>
                <w:noProof/>
                <w:lang w:eastAsia="zh-CN"/>
              </w:rPr>
            </w:pPr>
            <w:r>
              <w:rPr>
                <w:noProof/>
                <w:lang w:eastAsia="zh-CN"/>
              </w:rPr>
              <w:t xml:space="preserve">Add the IMS Charging </w:t>
            </w:r>
            <w:r w:rsidR="00EB1D19">
              <w:rPr>
                <w:noProof/>
                <w:lang w:eastAsia="zh-CN"/>
              </w:rPr>
              <w:t>information</w:t>
            </w:r>
            <w:r w:rsidR="00832E3F">
              <w:rPr>
                <w:noProof/>
                <w:lang w:eastAsia="zh-CN"/>
              </w:rPr>
              <w:t xml:space="preserve"> in CHF record</w:t>
            </w:r>
            <w:r>
              <w:t>.</w:t>
            </w:r>
          </w:p>
        </w:tc>
      </w:tr>
      <w:tr w:rsidR="002321E0" w14:paraId="36307544" w14:textId="77777777" w:rsidTr="00AF06C7">
        <w:tc>
          <w:tcPr>
            <w:tcW w:w="2694" w:type="dxa"/>
            <w:gridSpan w:val="2"/>
            <w:tcBorders>
              <w:left w:val="single" w:sz="4" w:space="0" w:color="auto"/>
            </w:tcBorders>
          </w:tcPr>
          <w:p w14:paraId="65AA1A72" w14:textId="77777777" w:rsidR="002321E0" w:rsidRDefault="002321E0" w:rsidP="002321E0">
            <w:pPr>
              <w:pStyle w:val="CRCoverPage"/>
              <w:spacing w:after="0"/>
              <w:rPr>
                <w:b/>
                <w:i/>
                <w:noProof/>
                <w:sz w:val="8"/>
                <w:szCs w:val="8"/>
              </w:rPr>
            </w:pPr>
          </w:p>
        </w:tc>
        <w:tc>
          <w:tcPr>
            <w:tcW w:w="6946" w:type="dxa"/>
            <w:gridSpan w:val="9"/>
            <w:tcBorders>
              <w:right w:val="single" w:sz="4" w:space="0" w:color="auto"/>
            </w:tcBorders>
          </w:tcPr>
          <w:p w14:paraId="49C56E97" w14:textId="0CF0F36D" w:rsidR="002321E0" w:rsidRDefault="002321E0" w:rsidP="002321E0">
            <w:pPr>
              <w:pStyle w:val="CRCoverPage"/>
              <w:spacing w:after="0"/>
              <w:rPr>
                <w:noProof/>
                <w:sz w:val="8"/>
                <w:szCs w:val="8"/>
              </w:rPr>
            </w:pPr>
          </w:p>
        </w:tc>
      </w:tr>
      <w:tr w:rsidR="002321E0" w14:paraId="410F9B98" w14:textId="77777777" w:rsidTr="00AF06C7">
        <w:tc>
          <w:tcPr>
            <w:tcW w:w="2694" w:type="dxa"/>
            <w:gridSpan w:val="2"/>
            <w:tcBorders>
              <w:left w:val="single" w:sz="4" w:space="0" w:color="auto"/>
              <w:bottom w:val="single" w:sz="4" w:space="0" w:color="auto"/>
            </w:tcBorders>
          </w:tcPr>
          <w:p w14:paraId="7C0F8672" w14:textId="77777777" w:rsidR="002321E0" w:rsidRDefault="002321E0" w:rsidP="00232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C4F9C8E" w:rsidR="002321E0" w:rsidRDefault="002321E0" w:rsidP="002321E0">
            <w:pPr>
              <w:pStyle w:val="CRCoverPage"/>
              <w:spacing w:after="0"/>
              <w:ind w:left="100"/>
              <w:rPr>
                <w:noProof/>
                <w:lang w:eastAsia="zh-CN"/>
              </w:rPr>
            </w:pPr>
            <w:r>
              <w:rPr>
                <w:noProof/>
                <w:lang w:eastAsia="zh-CN"/>
              </w:rPr>
              <w:t xml:space="preserve">The </w:t>
            </w:r>
            <w:r>
              <w:t>Converged Charging for IMS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DF0DB5C" w:rsidR="00BA2A2C" w:rsidRDefault="00A21735" w:rsidP="001F5994">
            <w:pPr>
              <w:pStyle w:val="CRCoverPage"/>
              <w:spacing w:after="0"/>
              <w:ind w:left="100"/>
              <w:rPr>
                <w:noProof/>
                <w:lang w:eastAsia="zh-CN"/>
              </w:rPr>
            </w:pPr>
            <w:r>
              <w:rPr>
                <w:lang w:bidi="ar-IQ"/>
              </w:rPr>
              <w:t>5.1.5.0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2818DEE" w14:textId="77777777" w:rsidR="00A21735" w:rsidRDefault="00A21735" w:rsidP="00A21735">
      <w:pPr>
        <w:pStyle w:val="40"/>
        <w:rPr>
          <w:lang w:bidi="ar-IQ"/>
        </w:rPr>
      </w:pPr>
      <w:bookmarkStart w:id="2" w:name="_Toc83049532"/>
      <w:bookmarkStart w:id="3" w:name="_Toc51926713"/>
      <w:bookmarkStart w:id="4" w:name="_Toc44682862"/>
      <w:bookmarkStart w:id="5" w:name="_Toc36116679"/>
      <w:bookmarkStart w:id="6" w:name="_Toc28026844"/>
      <w:bookmarkStart w:id="7" w:name="_Toc20233265"/>
      <w:bookmarkEnd w:id="1"/>
      <w:r>
        <w:rPr>
          <w:lang w:bidi="ar-IQ"/>
        </w:rPr>
        <w:t>5.1.5.0</w:t>
      </w:r>
      <w:r>
        <w:rPr>
          <w:lang w:bidi="ar-IQ"/>
        </w:rPr>
        <w:tab/>
        <w:t>CHF record (CHF-CDR)</w:t>
      </w:r>
      <w:bookmarkEnd w:id="2"/>
      <w:bookmarkEnd w:id="3"/>
      <w:bookmarkEnd w:id="4"/>
      <w:bookmarkEnd w:id="5"/>
      <w:bookmarkEnd w:id="6"/>
      <w:bookmarkEnd w:id="7"/>
    </w:p>
    <w:p w14:paraId="6F2EDEA4" w14:textId="77777777" w:rsidR="00A21735" w:rsidRDefault="00A21735" w:rsidP="00A21735">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74202B17" w14:textId="77777777" w:rsidR="00A21735" w:rsidRDefault="00A21735" w:rsidP="00A21735">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A21735" w14:paraId="2150C8C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12218C1" w14:textId="77777777" w:rsidR="00A21735" w:rsidRDefault="00A21735" w:rsidP="00A21735">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641C6047" w14:textId="77777777" w:rsidR="00A21735" w:rsidRDefault="00A21735" w:rsidP="00A21735">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2FA67E87" w14:textId="77777777" w:rsidR="00A21735" w:rsidRDefault="00A21735" w:rsidP="00A21735">
            <w:pPr>
              <w:pStyle w:val="TAH"/>
            </w:pPr>
            <w:r>
              <w:rPr>
                <w:lang w:bidi="ar-IQ"/>
              </w:rPr>
              <w:t>Description</w:t>
            </w:r>
          </w:p>
        </w:tc>
      </w:tr>
      <w:tr w:rsidR="00A21735" w14:paraId="149C57E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3324112" w14:textId="77777777" w:rsidR="00A21735" w:rsidRDefault="00A21735" w:rsidP="00A21735">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29F728C8" w14:textId="77777777" w:rsidR="00A21735" w:rsidRDefault="00A21735" w:rsidP="00A21735">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9E440F3" w14:textId="77777777" w:rsidR="00A21735" w:rsidRDefault="00A21735" w:rsidP="00A21735">
            <w:pPr>
              <w:pStyle w:val="TAL"/>
            </w:pPr>
            <w:r>
              <w:rPr>
                <w:lang w:bidi="ar-IQ"/>
              </w:rPr>
              <w:t>CHF record.</w:t>
            </w:r>
          </w:p>
        </w:tc>
      </w:tr>
      <w:tr w:rsidR="00A21735" w14:paraId="0953E17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CE550DF" w14:textId="77777777" w:rsidR="00A21735" w:rsidRDefault="00A21735" w:rsidP="00A21735">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145C62F1" w14:textId="77777777" w:rsidR="00A21735" w:rsidRDefault="00A21735" w:rsidP="00A21735">
            <w:pPr>
              <w:pStyle w:val="TAL"/>
              <w:jc w:val="center"/>
              <w:rPr>
                <w:lang w:bidi="ar-IQ"/>
              </w:rPr>
            </w:pPr>
            <w:r>
              <w:rPr>
                <w:lang w:bidi="ar-IQ"/>
              </w:rPr>
              <w:t>O</w:t>
            </w:r>
            <w:r>
              <w:rPr>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74C688E" w14:textId="77777777" w:rsidR="00A21735" w:rsidRDefault="00A21735" w:rsidP="00A21735">
            <w:pPr>
              <w:pStyle w:val="TAL"/>
              <w:rPr>
                <w:lang w:bidi="ar-IQ"/>
              </w:rPr>
            </w:pPr>
            <w:r>
              <w:rPr>
                <w:lang w:bidi="ar-IQ"/>
              </w:rPr>
              <w:t>This field holds the name of the recording entity, i.e. the CHF id.</w:t>
            </w:r>
          </w:p>
        </w:tc>
      </w:tr>
      <w:tr w:rsidR="00A21735" w14:paraId="5E4A6E7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1FE19FA" w14:textId="77777777" w:rsidR="00A21735" w:rsidRDefault="00A21735" w:rsidP="00A21735">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3C37740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66BBD50" w14:textId="77777777" w:rsidR="00A21735" w:rsidRDefault="00A21735" w:rsidP="00A21735">
            <w:pPr>
              <w:pStyle w:val="TAL"/>
              <w:rPr>
                <w:lang w:bidi="ar-IQ"/>
              </w:rPr>
            </w:pPr>
            <w:r>
              <w:rPr>
                <w:lang w:bidi="ar-IQ"/>
              </w:rPr>
              <w:t>This field holds the Session Identifier described in TS 32.290 [57].</w:t>
            </w:r>
          </w:p>
        </w:tc>
      </w:tr>
      <w:tr w:rsidR="00A21735" w14:paraId="2498A66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87BD0B8" w14:textId="77777777" w:rsidR="00A21735" w:rsidRDefault="00A21735" w:rsidP="00A21735">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710323B8" w14:textId="77777777" w:rsidR="00A21735" w:rsidRDefault="00A21735" w:rsidP="00A21735">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207E33DF" w14:textId="77777777" w:rsidR="00A21735" w:rsidRDefault="00A21735" w:rsidP="00A21735">
            <w:pPr>
              <w:pStyle w:val="TAL"/>
              <w:rPr>
                <w:lang w:bidi="ar-IQ"/>
              </w:rPr>
            </w:pPr>
            <w:r>
              <w:rPr>
                <w:lang w:bidi="ar-IQ"/>
              </w:rPr>
              <w:t xml:space="preserve">This field holds the </w:t>
            </w:r>
            <w:r>
              <w:t xml:space="preserve">5G Subscription Permanent Identifier (SUPI) </w:t>
            </w:r>
            <w:r>
              <w:rPr>
                <w:lang w:bidi="ar-IQ"/>
              </w:rPr>
              <w:t>of the served party as specified in TS 29.571 [249], if available.</w:t>
            </w:r>
          </w:p>
        </w:tc>
      </w:tr>
      <w:tr w:rsidR="00A21735" w14:paraId="6132CD2D"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F33FC89" w14:textId="77777777" w:rsidR="00A21735" w:rsidRDefault="00A21735" w:rsidP="00A21735">
            <w:pPr>
              <w:pStyle w:val="TAL"/>
            </w:pPr>
            <w:r>
              <w:t>Tenant Identifier</w:t>
            </w:r>
          </w:p>
        </w:tc>
        <w:tc>
          <w:tcPr>
            <w:tcW w:w="1134" w:type="dxa"/>
            <w:tcBorders>
              <w:top w:val="single" w:sz="4" w:space="0" w:color="auto"/>
              <w:left w:val="single" w:sz="4" w:space="0" w:color="auto"/>
              <w:bottom w:val="single" w:sz="4" w:space="0" w:color="auto"/>
              <w:right w:val="single" w:sz="4" w:space="0" w:color="auto"/>
            </w:tcBorders>
            <w:hideMark/>
          </w:tcPr>
          <w:p w14:paraId="586BBBB5" w14:textId="77777777" w:rsidR="00A21735" w:rsidRDefault="00A21735" w:rsidP="00A21735">
            <w:pPr>
              <w:pStyle w:val="TAL"/>
              <w:jc w:val="center"/>
              <w:rPr>
                <w:lang w:eastAsia="zh-CN"/>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80CE17A" w14:textId="77777777" w:rsidR="00A21735" w:rsidRDefault="00A21735" w:rsidP="00A21735">
            <w:pPr>
              <w:pStyle w:val="TAL"/>
              <w:rPr>
                <w:lang w:bidi="ar-IQ"/>
              </w:rPr>
            </w:pPr>
            <w:r>
              <w:rPr>
                <w:lang w:bidi="ar-IQ"/>
              </w:rPr>
              <w:t xml:space="preserve">This field holds the </w:t>
            </w:r>
            <w:r>
              <w:t>tenant identifier</w:t>
            </w:r>
          </w:p>
        </w:tc>
      </w:tr>
      <w:tr w:rsidR="00A21735" w14:paraId="0D7EF57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4F6189A" w14:textId="77777777" w:rsidR="00A21735" w:rsidRDefault="00A21735" w:rsidP="00A21735">
            <w:pPr>
              <w:pStyle w:val="TAL"/>
            </w:pPr>
            <w:proofErr w:type="spellStart"/>
            <w:r>
              <w:t>MnS</w:t>
            </w:r>
            <w:proofErr w:type="spellEnd"/>
            <w:r>
              <w:t xml:space="preserve"> Consumer Identifier</w:t>
            </w:r>
          </w:p>
        </w:tc>
        <w:tc>
          <w:tcPr>
            <w:tcW w:w="1134" w:type="dxa"/>
            <w:tcBorders>
              <w:top w:val="single" w:sz="4" w:space="0" w:color="auto"/>
              <w:left w:val="single" w:sz="4" w:space="0" w:color="auto"/>
              <w:bottom w:val="single" w:sz="4" w:space="0" w:color="auto"/>
              <w:right w:val="single" w:sz="4" w:space="0" w:color="auto"/>
            </w:tcBorders>
            <w:hideMark/>
          </w:tcPr>
          <w:p w14:paraId="201AC34F" w14:textId="77777777" w:rsidR="00A21735" w:rsidRDefault="00A21735" w:rsidP="00A21735">
            <w:pPr>
              <w:pStyle w:val="TAL"/>
              <w:jc w:val="center"/>
              <w:rPr>
                <w:lang w:eastAsia="zh-CN"/>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DC36ED0" w14:textId="77777777" w:rsidR="00A21735" w:rsidRDefault="00A21735" w:rsidP="00A21735">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A21735" w14:paraId="78E388A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A9C5A4E" w14:textId="77777777" w:rsidR="00A21735" w:rsidRDefault="00A21735" w:rsidP="00A21735">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3B414E62" w14:textId="77777777" w:rsidR="00A21735" w:rsidRDefault="00A21735" w:rsidP="00A21735">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368DC98" w14:textId="77777777" w:rsidR="00A21735" w:rsidRDefault="00A21735" w:rsidP="00A21735">
            <w:pPr>
              <w:pStyle w:val="TAL"/>
              <w:rPr>
                <w:lang w:bidi="ar-IQ"/>
              </w:rPr>
            </w:pPr>
            <w:r>
              <w:rPr>
                <w:lang w:bidi="ar-IQ"/>
              </w:rPr>
              <w:t>This field holds the information of the NF consumer of the charging service.</w:t>
            </w:r>
          </w:p>
        </w:tc>
      </w:tr>
      <w:tr w:rsidR="00A21735" w14:paraId="5870481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BFDB1C0" w14:textId="77777777" w:rsidR="00A21735" w:rsidRDefault="00A21735" w:rsidP="00A21735">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5E98F92D"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D9C18CD" w14:textId="77777777" w:rsidR="00A21735" w:rsidRDefault="00A21735" w:rsidP="00A21735">
            <w:pPr>
              <w:pStyle w:val="TAL"/>
              <w:rPr>
                <w:lang w:bidi="ar-IQ"/>
              </w:rPr>
            </w:pPr>
            <w:r>
              <w:rPr>
                <w:lang w:bidi="ar-IQ"/>
              </w:rPr>
              <w:t>This field holds the type of functionality the NF provides.</w:t>
            </w:r>
          </w:p>
        </w:tc>
      </w:tr>
      <w:tr w:rsidR="00A21735" w14:paraId="2D0DECF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689749D" w14:textId="77777777" w:rsidR="00A21735" w:rsidRDefault="00A21735" w:rsidP="00A21735">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424B8CF7"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6BC914" w14:textId="77777777" w:rsidR="00A21735" w:rsidRDefault="00A21735" w:rsidP="00A21735">
            <w:pPr>
              <w:pStyle w:val="TAL"/>
              <w:rPr>
                <w:lang w:bidi="ar-IQ"/>
              </w:rPr>
            </w:pPr>
            <w:r>
              <w:rPr>
                <w:lang w:bidi="ar-IQ"/>
              </w:rPr>
              <w:t>This field holds the name of the NF used.</w:t>
            </w:r>
          </w:p>
        </w:tc>
      </w:tr>
      <w:tr w:rsidR="00A21735" w14:paraId="764A12F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A47A9E1" w14:textId="77777777" w:rsidR="00A21735" w:rsidRDefault="00A21735" w:rsidP="00A21735">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7A4CC56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E3EB246" w14:textId="77777777" w:rsidR="00A21735" w:rsidRDefault="00A21735" w:rsidP="00A21735">
            <w:pPr>
              <w:pStyle w:val="TAL"/>
              <w:rPr>
                <w:lang w:bidi="ar-IQ"/>
              </w:rPr>
            </w:pPr>
            <w:r>
              <w:rPr>
                <w:lang w:bidi="ar-IQ"/>
              </w:rPr>
              <w:t>This field holds the IP Address of the NF used.</w:t>
            </w:r>
          </w:p>
        </w:tc>
      </w:tr>
      <w:tr w:rsidR="00A21735" w14:paraId="4A3B6035"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2C5E74C" w14:textId="77777777" w:rsidR="00A21735" w:rsidRDefault="00A21735" w:rsidP="00A21735">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4D46FB31"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71F6390" w14:textId="77777777" w:rsidR="00A21735" w:rsidRDefault="00A21735" w:rsidP="00A21735">
            <w:pPr>
              <w:pStyle w:val="TAL"/>
              <w:rPr>
                <w:lang w:bidi="ar-IQ"/>
              </w:rPr>
            </w:pPr>
            <w:r>
              <w:rPr>
                <w:lang w:bidi="ar-IQ"/>
              </w:rPr>
              <w:t>This field holds the PLMN identifier (MCC MNC) of the NF.</w:t>
            </w:r>
          </w:p>
        </w:tc>
      </w:tr>
      <w:tr w:rsidR="00A21735" w14:paraId="4B6D0E2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2E6A360" w14:textId="77777777" w:rsidR="00A21735" w:rsidRDefault="00A21735" w:rsidP="00A21735">
            <w:pPr>
              <w:pStyle w:val="TAL"/>
              <w:rPr>
                <w:lang w:bidi="ar-IQ"/>
              </w:rPr>
            </w:pPr>
            <w:r>
              <w:rPr>
                <w:lang w:bidi="ar-IQ"/>
              </w:rPr>
              <w:t>Charging Identifier</w:t>
            </w:r>
          </w:p>
        </w:tc>
        <w:tc>
          <w:tcPr>
            <w:tcW w:w="1134" w:type="dxa"/>
            <w:tcBorders>
              <w:top w:val="single" w:sz="4" w:space="0" w:color="auto"/>
              <w:left w:val="single" w:sz="4" w:space="0" w:color="auto"/>
              <w:bottom w:val="single" w:sz="4" w:space="0" w:color="auto"/>
              <w:right w:val="single" w:sz="4" w:space="0" w:color="auto"/>
            </w:tcBorders>
            <w:hideMark/>
          </w:tcPr>
          <w:p w14:paraId="451676B6" w14:textId="77777777" w:rsidR="00A21735" w:rsidRDefault="00A21735" w:rsidP="00A21735">
            <w:pPr>
              <w:pStyle w:val="TAL"/>
              <w:jc w:val="center"/>
              <w:rPr>
                <w:lang w:bidi="ar-IQ"/>
              </w:rPr>
            </w:pPr>
            <w:r>
              <w:rPr>
                <w:szCs w:val="18"/>
              </w:rPr>
              <w:t>O</w:t>
            </w:r>
            <w:r>
              <w:rPr>
                <w:szCs w:val="18"/>
                <w:vertAlign w:val="subscript"/>
              </w:rPr>
              <w:t>M</w:t>
            </w:r>
          </w:p>
        </w:tc>
        <w:tc>
          <w:tcPr>
            <w:tcW w:w="4644" w:type="dxa"/>
            <w:tcBorders>
              <w:top w:val="single" w:sz="4" w:space="0" w:color="auto"/>
              <w:left w:val="single" w:sz="4" w:space="0" w:color="auto"/>
              <w:bottom w:val="single" w:sz="4" w:space="0" w:color="auto"/>
              <w:right w:val="single" w:sz="4" w:space="0" w:color="auto"/>
            </w:tcBorders>
            <w:hideMark/>
          </w:tcPr>
          <w:p w14:paraId="09D4FFFC" w14:textId="77777777" w:rsidR="00A21735" w:rsidRDefault="00A21735" w:rsidP="00A21735">
            <w:pPr>
              <w:pStyle w:val="TAL"/>
              <w:rPr>
                <w:rFonts w:cs="Arial"/>
                <w:szCs w:val="18"/>
              </w:rPr>
            </w:pPr>
            <w:r>
              <w:rPr>
                <w:lang w:eastAsia="zh-CN" w:bidi="ar-IQ"/>
              </w:rPr>
              <w:t>Charging identifier for correlation</w:t>
            </w:r>
            <w:r>
              <w:rPr>
                <w:lang w:bidi="ar-IQ"/>
              </w:rPr>
              <w:t xml:space="preserve"> between different records. Only applicable if not available in the service specific information.</w:t>
            </w:r>
          </w:p>
        </w:tc>
      </w:tr>
      <w:tr w:rsidR="00A21735" w14:paraId="565A0B4B"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1C5FE49" w14:textId="77777777" w:rsidR="00A21735" w:rsidRDefault="00A21735" w:rsidP="00A21735">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13B90EDD"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D7BEDAE" w14:textId="77777777" w:rsidR="00A21735" w:rsidRDefault="00A21735" w:rsidP="00A21735">
            <w:pPr>
              <w:pStyle w:val="TAL"/>
              <w:rPr>
                <w:lang w:bidi="ar-IQ"/>
              </w:rPr>
            </w:pPr>
            <w:r>
              <w:rPr>
                <w:rFonts w:cs="Arial"/>
                <w:szCs w:val="18"/>
              </w:rPr>
              <w:t>This field holds the triggers that are common to all Multiple Unit Usage. Can be the same as in Used Unit Container.</w:t>
            </w:r>
          </w:p>
        </w:tc>
      </w:tr>
      <w:tr w:rsidR="00A21735" w14:paraId="285D5E2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7702957" w14:textId="77777777" w:rsidR="00A21735" w:rsidRDefault="00A21735" w:rsidP="00A21735">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04EEDA6E"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A3E700C" w14:textId="77777777" w:rsidR="00A21735" w:rsidRDefault="00A21735" w:rsidP="00A21735">
            <w:pPr>
              <w:pStyle w:val="TAL"/>
              <w:rPr>
                <w:rFonts w:cs="Arial"/>
                <w:szCs w:val="18"/>
              </w:rPr>
            </w:pPr>
            <w:r>
              <w:rPr>
                <w:rFonts w:cs="Arial"/>
                <w:szCs w:val="18"/>
              </w:rPr>
              <w:t>This field holds the 5G data connectivity specific triggers described in TS 32.255 [15].</w:t>
            </w:r>
          </w:p>
        </w:tc>
      </w:tr>
      <w:tr w:rsidR="00A21735" w14:paraId="08AF607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0F1667E" w14:textId="77777777" w:rsidR="00A21735" w:rsidRDefault="00A21735" w:rsidP="00A21735">
            <w:pPr>
              <w:pStyle w:val="TAL"/>
              <w:rPr>
                <w:lang w:bidi="ar-IQ"/>
              </w:rPr>
            </w:pPr>
            <w:r>
              <w:rPr>
                <w:lang w:bidi="ar-IQ"/>
              </w:rPr>
              <w:t>List of Multiple Unit Usage</w:t>
            </w:r>
          </w:p>
        </w:tc>
        <w:tc>
          <w:tcPr>
            <w:tcW w:w="1134" w:type="dxa"/>
            <w:tcBorders>
              <w:top w:val="single" w:sz="4" w:space="0" w:color="auto"/>
              <w:left w:val="single" w:sz="4" w:space="0" w:color="auto"/>
              <w:bottom w:val="single" w:sz="4" w:space="0" w:color="auto"/>
              <w:right w:val="single" w:sz="4" w:space="0" w:color="auto"/>
            </w:tcBorders>
            <w:hideMark/>
          </w:tcPr>
          <w:p w14:paraId="67F5BA53"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8F9F817" w14:textId="77777777" w:rsidR="00A21735" w:rsidRDefault="00A21735" w:rsidP="00A21735">
            <w:pPr>
              <w:pStyle w:val="TAL"/>
              <w:rPr>
                <w:rFonts w:cs="Arial"/>
                <w:szCs w:val="18"/>
              </w:rPr>
            </w:pPr>
            <w:r>
              <w:rPr>
                <w:lang w:bidi="ar-IQ"/>
              </w:rPr>
              <w:t>This field holds the parameters for the unit reporting. It may have multiple occurrences.</w:t>
            </w:r>
          </w:p>
        </w:tc>
      </w:tr>
      <w:tr w:rsidR="00A21735" w14:paraId="4CAB291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B13EA4D" w14:textId="77777777" w:rsidR="00A21735" w:rsidRDefault="00A21735" w:rsidP="00A21735">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56107399"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02F9670" w14:textId="77777777" w:rsidR="00A21735" w:rsidRDefault="00A21735" w:rsidP="00A21735">
            <w:pPr>
              <w:pStyle w:val="TAL"/>
              <w:rPr>
                <w:lang w:bidi="ar-IQ"/>
              </w:rPr>
            </w:pPr>
            <w:r>
              <w:rPr>
                <w:lang w:bidi="ar-IQ"/>
              </w:rPr>
              <w:t>This filed holds the rating group. The parameter corresponds to the Charging Key as specified in TS 23.203 [203]</w:t>
            </w:r>
          </w:p>
        </w:tc>
      </w:tr>
      <w:tr w:rsidR="00A21735" w14:paraId="022015FB"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D535DF8" w14:textId="77777777" w:rsidR="00A21735" w:rsidRDefault="00A21735" w:rsidP="00A21735">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6248E967"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22F0D5B" w14:textId="77777777" w:rsidR="00A21735" w:rsidRDefault="00A21735" w:rsidP="00A21735">
            <w:pPr>
              <w:pStyle w:val="TAL"/>
              <w:rPr>
                <w:lang w:bidi="ar-IQ"/>
              </w:rPr>
            </w:pPr>
            <w:r>
              <w:rPr>
                <w:lang w:bidi="ar-IQ"/>
              </w:rPr>
              <w:t>This field holds the used units and information connected to the reported units.</w:t>
            </w:r>
          </w:p>
        </w:tc>
      </w:tr>
      <w:tr w:rsidR="00A21735" w14:paraId="0DDBEEA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3F80152" w14:textId="77777777" w:rsidR="00A21735" w:rsidRDefault="00A21735">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7C577709"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27E99B8" w14:textId="77777777" w:rsidR="00A21735" w:rsidRDefault="00A21735" w:rsidP="00A21735">
            <w:pPr>
              <w:pStyle w:val="TAL"/>
              <w:rPr>
                <w:lang w:bidi="ar-IQ"/>
              </w:rPr>
            </w:pPr>
            <w:r>
              <w:t>This field holds the Service Identifier.</w:t>
            </w:r>
          </w:p>
        </w:tc>
      </w:tr>
      <w:tr w:rsidR="00A21735" w14:paraId="576967D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95F4918" w14:textId="77777777" w:rsidR="00A21735" w:rsidRDefault="00A21735">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6784020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E4F6884" w14:textId="77777777" w:rsidR="00A21735" w:rsidRDefault="00A21735" w:rsidP="00A21735">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A21735" w14:paraId="617E91E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1C1A5C9" w14:textId="77777777" w:rsidR="00A21735" w:rsidRDefault="00A21735">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7D01BB1A" w14:textId="77777777" w:rsidR="00A21735" w:rsidRDefault="00A21735" w:rsidP="00A21735">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4673BF4C" w14:textId="77777777" w:rsidR="00A21735" w:rsidRDefault="00A21735" w:rsidP="00A21735">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A21735" w14:paraId="35405C0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FB0868A" w14:textId="77777777" w:rsidR="00A21735" w:rsidRDefault="00A21735">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42262F61"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DF46E82" w14:textId="77777777" w:rsidR="00A21735" w:rsidRDefault="00A21735" w:rsidP="00A21735">
            <w:pPr>
              <w:pStyle w:val="TAL"/>
              <w:rPr>
                <w:lang w:bidi="ar-IQ"/>
              </w:rPr>
            </w:pPr>
            <w:r>
              <w:t>This field holds the amount of used time.</w:t>
            </w:r>
          </w:p>
        </w:tc>
      </w:tr>
      <w:tr w:rsidR="00A21735" w14:paraId="54A39B6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1163FA0" w14:textId="77777777" w:rsidR="00A21735" w:rsidRDefault="00A21735">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4D938583"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F75C8C3" w14:textId="77777777" w:rsidR="00A21735" w:rsidRDefault="00A21735" w:rsidP="00A21735">
            <w:pPr>
              <w:pStyle w:val="TAL"/>
              <w:rPr>
                <w:lang w:bidi="ar-IQ"/>
              </w:rPr>
            </w:pPr>
            <w:r>
              <w:t>This field holds the amount of used volume in uplink direction.</w:t>
            </w:r>
          </w:p>
        </w:tc>
      </w:tr>
      <w:tr w:rsidR="00A21735" w14:paraId="4ADCE7E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38ECCD0" w14:textId="77777777" w:rsidR="00A21735" w:rsidRDefault="00A21735">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38541916"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0D532C73" w14:textId="77777777" w:rsidR="00A21735" w:rsidRDefault="00A21735" w:rsidP="00A21735">
            <w:pPr>
              <w:pStyle w:val="TAL"/>
              <w:rPr>
                <w:lang w:bidi="ar-IQ"/>
              </w:rPr>
            </w:pPr>
            <w:r>
              <w:t>This field holds the amount of used volume in downlink direction.</w:t>
            </w:r>
          </w:p>
        </w:tc>
      </w:tr>
      <w:tr w:rsidR="00A21735" w14:paraId="17B1AA2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7B8941C" w14:textId="77777777" w:rsidR="00A21735" w:rsidRDefault="00A21735">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1F16A2D5"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27182BF" w14:textId="77777777" w:rsidR="00A21735" w:rsidRDefault="00A21735" w:rsidP="00A21735">
            <w:pPr>
              <w:pStyle w:val="TAL"/>
              <w:rPr>
                <w:lang w:bidi="ar-IQ"/>
              </w:rPr>
            </w:pPr>
            <w:r>
              <w:t>This field holds the amount of used volume in both uplink and downlink directions.</w:t>
            </w:r>
          </w:p>
        </w:tc>
      </w:tr>
      <w:tr w:rsidR="00A21735" w14:paraId="49BE2B6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5D9B965" w14:textId="77777777" w:rsidR="00A21735" w:rsidRDefault="00A21735">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5CAA0AA4"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2672334" w14:textId="77777777" w:rsidR="00A21735" w:rsidRDefault="00A21735" w:rsidP="00A21735">
            <w:pPr>
              <w:pStyle w:val="TAL"/>
              <w:rPr>
                <w:lang w:bidi="ar-IQ"/>
              </w:rPr>
            </w:pPr>
            <w:r>
              <w:t>This field holds the amount of used service specific units.</w:t>
            </w:r>
          </w:p>
        </w:tc>
      </w:tr>
      <w:tr w:rsidR="00A21735" w14:paraId="53B7CAC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F93DA06" w14:textId="77777777" w:rsidR="00A21735" w:rsidRDefault="00A21735">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061FED3A"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1DC83C5" w14:textId="77777777" w:rsidR="00A21735" w:rsidRDefault="00A21735" w:rsidP="00A21735">
            <w:pPr>
              <w:pStyle w:val="TAL"/>
              <w:rPr>
                <w:lang w:bidi="ar-IQ"/>
              </w:rPr>
            </w:pPr>
            <w:r>
              <w:t xml:space="preserve">This field holds the timestamps of the event reported in the Service Specific Units, if the reported units are event based. </w:t>
            </w:r>
          </w:p>
        </w:tc>
      </w:tr>
      <w:tr w:rsidR="00A21735" w14:paraId="2CFEB0D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CEBD0B8" w14:textId="77777777" w:rsidR="00A21735" w:rsidRDefault="00A21735">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0DB3102B"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97FF59F" w14:textId="77777777" w:rsidR="00A21735" w:rsidRDefault="00A21735" w:rsidP="00A21735">
            <w:pPr>
              <w:pStyle w:val="TAL"/>
              <w:rPr>
                <w:lang w:bidi="ar-IQ"/>
              </w:rPr>
            </w:pPr>
            <w:r>
              <w:t>This field indicates if the units have been rated or not.</w:t>
            </w:r>
          </w:p>
        </w:tc>
      </w:tr>
      <w:tr w:rsidR="00A21735" w14:paraId="2B9A0D7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1D357BD" w14:textId="77777777" w:rsidR="00A21735" w:rsidRDefault="00A21735" w:rsidP="00A21735">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63D9BE82"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36E5AB1" w14:textId="77777777" w:rsidR="00A21735" w:rsidRDefault="00A21735" w:rsidP="00A21735">
            <w:pPr>
              <w:pStyle w:val="TAL"/>
              <w:rPr>
                <w:lang w:bidi="ar-IQ"/>
              </w:rPr>
            </w:pPr>
            <w:r>
              <w:rPr>
                <w:rFonts w:cs="Arial"/>
                <w:szCs w:val="18"/>
              </w:rPr>
              <w:t>This field holds the triggers that caused the Used Unit Container to be reported, independently on if they are PDU Session or RG level triggers.</w:t>
            </w:r>
          </w:p>
        </w:tc>
      </w:tr>
      <w:tr w:rsidR="00A21735" w14:paraId="51F5713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00488C4" w14:textId="77777777" w:rsidR="00A21735" w:rsidRDefault="00A21735" w:rsidP="00A21735">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58FFB9EB"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58C49BB" w14:textId="77777777" w:rsidR="00A21735" w:rsidRDefault="00A21735" w:rsidP="00A21735">
            <w:pPr>
              <w:pStyle w:val="TAL"/>
              <w:rPr>
                <w:rFonts w:cs="Arial"/>
                <w:szCs w:val="18"/>
              </w:rPr>
            </w:pPr>
            <w:r>
              <w:rPr>
                <w:rFonts w:cs="Arial"/>
                <w:szCs w:val="18"/>
              </w:rPr>
              <w:t>This field holds the 5G data connectivity specific triggers described in TS 32.255 [15].</w:t>
            </w:r>
          </w:p>
        </w:tc>
      </w:tr>
      <w:tr w:rsidR="00A21735" w14:paraId="1D42E59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004FC22" w14:textId="77777777" w:rsidR="00A21735" w:rsidRDefault="00A21735">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6A49842F"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160E521" w14:textId="77777777" w:rsidR="00A21735" w:rsidRDefault="00A21735" w:rsidP="00A21735">
            <w:pPr>
              <w:pStyle w:val="TAL"/>
              <w:rPr>
                <w:rFonts w:cs="Arial"/>
                <w:szCs w:val="18"/>
              </w:rPr>
            </w:pPr>
            <w:r>
              <w:t>This field holds the timestamp of the trigger.</w:t>
            </w:r>
          </w:p>
        </w:tc>
      </w:tr>
      <w:tr w:rsidR="00A21735" w14:paraId="5579376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A6F0AC8" w14:textId="77777777" w:rsidR="00A21735" w:rsidRDefault="00A21735" w:rsidP="00A21735">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00FD593A"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254ACE3" w14:textId="77777777" w:rsidR="00A21735" w:rsidRDefault="00A21735" w:rsidP="00A21735">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A21735" w14:paraId="6ED3429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64EBBC7" w14:textId="77777777" w:rsidR="00A21735" w:rsidRDefault="00A21735" w:rsidP="00A21735">
            <w:pPr>
              <w:pStyle w:val="TAL"/>
              <w:ind w:left="566"/>
              <w:rPr>
                <w:lang w:bidi="ar-IQ"/>
              </w:rPr>
            </w:pPr>
            <w:r>
              <w:t>NSPA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3586852E"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4AFFEEB" w14:textId="77777777" w:rsidR="00A21735" w:rsidRDefault="00A21735" w:rsidP="00A21735">
            <w:pPr>
              <w:pStyle w:val="TAL"/>
              <w:rPr>
                <w:rFonts w:cs="Arial"/>
                <w:szCs w:val="18"/>
              </w:rPr>
            </w:pPr>
            <w:r>
              <w:rPr>
                <w:rFonts w:cs="Arial"/>
                <w:szCs w:val="18"/>
              </w:rPr>
              <w:t xml:space="preserve">This field </w:t>
            </w:r>
            <w:r>
              <w:t>holds the network slice performance and analytics</w:t>
            </w:r>
            <w:r>
              <w:rPr>
                <w:lang w:bidi="ar-IQ"/>
              </w:rPr>
              <w:t xml:space="preserve"> container specific</w:t>
            </w:r>
            <w:r>
              <w:t xml:space="preserve"> information</w:t>
            </w:r>
            <w:r>
              <w:rPr>
                <w:rFonts w:cs="Arial"/>
                <w:szCs w:val="18"/>
              </w:rPr>
              <w:t xml:space="preserve"> described in TS 28.201 [151]</w:t>
            </w:r>
            <w:r>
              <w:rPr>
                <w:rFonts w:cs="Arial"/>
                <w:szCs w:val="18"/>
                <w:lang w:eastAsia="zh-CN"/>
              </w:rPr>
              <w:t>.</w:t>
            </w:r>
          </w:p>
        </w:tc>
      </w:tr>
      <w:tr w:rsidR="00A21735" w14:paraId="04344B3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9AF07DB" w14:textId="77777777" w:rsidR="00A21735" w:rsidRDefault="00A21735" w:rsidP="00A21735">
            <w:pPr>
              <w:pStyle w:val="TAL"/>
              <w:ind w:left="566"/>
            </w:pPr>
            <w:bookmarkStart w:id="8" w:name="OLE_LINK49"/>
            <w:r>
              <w:rPr>
                <w:lang w:val="fr-FR"/>
              </w:rPr>
              <w:t>PC5 Container Information</w:t>
            </w:r>
            <w:bookmarkEnd w:id="8"/>
          </w:p>
        </w:tc>
        <w:tc>
          <w:tcPr>
            <w:tcW w:w="1134" w:type="dxa"/>
            <w:tcBorders>
              <w:top w:val="single" w:sz="4" w:space="0" w:color="auto"/>
              <w:left w:val="single" w:sz="4" w:space="0" w:color="auto"/>
              <w:bottom w:val="single" w:sz="4" w:space="0" w:color="auto"/>
              <w:right w:val="single" w:sz="4" w:space="0" w:color="auto"/>
            </w:tcBorders>
            <w:hideMark/>
          </w:tcPr>
          <w:p w14:paraId="0ACD246B"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FAD7C3" w14:textId="77777777" w:rsidR="00A21735" w:rsidRDefault="00A21735" w:rsidP="00A21735">
            <w:pPr>
              <w:pStyle w:val="TAL"/>
              <w:rPr>
                <w:rFonts w:cs="Arial"/>
                <w:szCs w:val="18"/>
              </w:rPr>
            </w:pPr>
            <w:r>
              <w:t>This field holds the PC5 container information</w:t>
            </w:r>
          </w:p>
        </w:tc>
      </w:tr>
      <w:tr w:rsidR="00A21735" w14:paraId="20E6635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535CB00" w14:textId="77777777" w:rsidR="00A21735" w:rsidRDefault="00A21735" w:rsidP="00A21735">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5BB9B948"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F05E9C7" w14:textId="77777777" w:rsidR="00A21735" w:rsidRDefault="00A21735" w:rsidP="00A21735">
            <w:pPr>
              <w:pStyle w:val="TAL"/>
              <w:rPr>
                <w:rFonts w:cs="Arial"/>
                <w:szCs w:val="18"/>
              </w:rPr>
            </w:pPr>
            <w:r>
              <w:rPr>
                <w:lang w:bidi="ar-IQ"/>
              </w:rPr>
              <w:t>This field holds the UPF identifier used to identify the UPF when reporting the usage for the UPF.</w:t>
            </w:r>
          </w:p>
        </w:tc>
      </w:tr>
      <w:tr w:rsidR="00A21735" w14:paraId="5D86488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17DD7BF" w14:textId="77777777" w:rsidR="00A21735" w:rsidRDefault="00A21735" w:rsidP="00A21735">
            <w:pPr>
              <w:pStyle w:val="TAL"/>
              <w:rPr>
                <w:lang w:bidi="ar-IQ"/>
              </w:rPr>
            </w:pPr>
            <w:r>
              <w:rPr>
                <w:lang w:bidi="ar-IQ"/>
              </w:rPr>
              <w:lastRenderedPageBreak/>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13CA9DBF"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F125651" w14:textId="77777777" w:rsidR="00A21735" w:rsidRDefault="00A21735" w:rsidP="00A21735">
            <w:pPr>
              <w:pStyle w:val="TAL"/>
              <w:rPr>
                <w:lang w:bidi="ar-IQ"/>
              </w:rPr>
            </w:pPr>
            <w:r>
              <w:rPr>
                <w:lang w:bidi="ar-IQ"/>
              </w:rPr>
              <w:t>Time stamp when the PDU session is activated in the SMF or record opening time on subsequent partial records.</w:t>
            </w:r>
          </w:p>
        </w:tc>
      </w:tr>
      <w:tr w:rsidR="00A21735" w14:paraId="7C77F58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3993A7D" w14:textId="77777777" w:rsidR="00A21735" w:rsidRDefault="00A21735" w:rsidP="00A21735">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28657FEA"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8E8F7D1" w14:textId="77777777" w:rsidR="00A21735" w:rsidRDefault="00A21735" w:rsidP="00A21735">
            <w:pPr>
              <w:pStyle w:val="TAL"/>
              <w:rPr>
                <w:lang w:bidi="ar-IQ"/>
              </w:rPr>
            </w:pPr>
            <w:r>
              <w:rPr>
                <w:lang w:bidi="ar-IQ"/>
              </w:rPr>
              <w:t>This field holds the duration of this record.</w:t>
            </w:r>
          </w:p>
        </w:tc>
      </w:tr>
      <w:tr w:rsidR="00A21735" w14:paraId="1E9CB67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1130566" w14:textId="77777777" w:rsidR="00A21735" w:rsidRDefault="00A21735" w:rsidP="00A21735">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71C2ED4C" w14:textId="77777777" w:rsidR="00A21735" w:rsidRDefault="00A21735" w:rsidP="00A21735">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E16753E" w14:textId="77777777" w:rsidR="00A21735" w:rsidRDefault="00A21735" w:rsidP="00A21735">
            <w:pPr>
              <w:pStyle w:val="TAL"/>
              <w:rPr>
                <w:lang w:bidi="ar-IQ"/>
              </w:rPr>
            </w:pPr>
            <w:r>
              <w:rPr>
                <w:lang w:bidi="ar-IQ"/>
              </w:rPr>
              <w:t>Partial record sequence number, only present in case of partial records.</w:t>
            </w:r>
          </w:p>
        </w:tc>
      </w:tr>
      <w:tr w:rsidR="00A21735" w14:paraId="1E226AB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D1014F8" w14:textId="77777777" w:rsidR="00A21735" w:rsidRDefault="00A21735" w:rsidP="00A21735">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6D015AF6"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80B8CB8" w14:textId="77777777" w:rsidR="00A21735" w:rsidRDefault="00A21735" w:rsidP="00A21735">
            <w:pPr>
              <w:pStyle w:val="TAL"/>
              <w:rPr>
                <w:lang w:bidi="ar-IQ"/>
              </w:rPr>
            </w:pPr>
            <w:r>
              <w:rPr>
                <w:lang w:bidi="ar-IQ"/>
              </w:rPr>
              <w:t>The reason for the release of the record.</w:t>
            </w:r>
          </w:p>
        </w:tc>
      </w:tr>
      <w:tr w:rsidR="00A21735" w14:paraId="1C2E001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9643889" w14:textId="77777777" w:rsidR="00A21735" w:rsidRDefault="00A21735" w:rsidP="00A21735">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04D99BA4" w14:textId="77777777" w:rsidR="00A21735" w:rsidRDefault="00A21735" w:rsidP="00A21735">
            <w:pPr>
              <w:pStyle w:val="TAL"/>
              <w:jc w:val="center"/>
              <w:rPr>
                <w:lang w:bidi="ar-IQ"/>
              </w:rPr>
            </w:pPr>
            <w:r>
              <w:rPr>
                <w:lang w:bidi="ar-IQ"/>
              </w:rPr>
              <w:t>O</w:t>
            </w:r>
            <w:r>
              <w:rPr>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B349B13" w14:textId="77777777" w:rsidR="00A21735" w:rsidRDefault="00A21735" w:rsidP="00A21735">
            <w:pPr>
              <w:pStyle w:val="TAL"/>
              <w:rPr>
                <w:lang w:bidi="ar-IQ"/>
              </w:rPr>
            </w:pPr>
            <w:r>
              <w:rPr>
                <w:lang w:bidi="ar-IQ"/>
              </w:rPr>
              <w:t>Consecutive record number created by the CDF. The number is allocated sequentially including all CDR types.</w:t>
            </w:r>
          </w:p>
        </w:tc>
      </w:tr>
      <w:tr w:rsidR="00A21735" w14:paraId="719B19B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BC66A8B" w14:textId="77777777" w:rsidR="00A21735" w:rsidRDefault="00A21735" w:rsidP="00A21735">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75F21775"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37ACFD9" w14:textId="77777777" w:rsidR="00A21735" w:rsidRDefault="00A21735" w:rsidP="00A21735">
            <w:pPr>
              <w:pStyle w:val="TAL"/>
            </w:pPr>
            <w:r>
              <w:t>A set of network operator/manufacturer specific extensions to the record. Conditioned upon the existence of an extension.</w:t>
            </w:r>
          </w:p>
          <w:p w14:paraId="7984AAD8" w14:textId="77777777" w:rsidR="00A21735" w:rsidRDefault="00A21735" w:rsidP="00A21735">
            <w:pPr>
              <w:pStyle w:val="TAL"/>
              <w:rPr>
                <w:lang w:bidi="ar-IQ"/>
              </w:rPr>
            </w:pPr>
            <w:r>
              <w:rPr>
                <w:lang w:eastAsia="zh-CN"/>
              </w:rPr>
              <w:t xml:space="preserve">This field can be used to capture the </w:t>
            </w:r>
            <w:r>
              <w:rPr>
                <w:lang w:bidi="ar-IQ"/>
              </w:rPr>
              <w:t>specific information</w:t>
            </w:r>
            <w:r>
              <w:t xml:space="preserve"> for </w:t>
            </w:r>
            <w:r>
              <w:rPr>
                <w:lang w:bidi="ar-IQ"/>
              </w:rPr>
              <w:t>charging.</w:t>
            </w:r>
          </w:p>
        </w:tc>
      </w:tr>
      <w:tr w:rsidR="00A21735" w14:paraId="620FFC1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635E455" w14:textId="77777777" w:rsidR="00A21735" w:rsidRDefault="00A21735" w:rsidP="00A21735">
            <w:pPr>
              <w:pStyle w:val="TAL"/>
              <w:rPr>
                <w:lang w:bidi="ar-IQ"/>
              </w:rPr>
            </w:pPr>
            <w:r>
              <w:rPr>
                <w:lang w:val="fr-FR" w:eastAsia="zh-CN"/>
              </w:rPr>
              <w:t>Service Specification Information</w:t>
            </w:r>
          </w:p>
        </w:tc>
        <w:tc>
          <w:tcPr>
            <w:tcW w:w="1134" w:type="dxa"/>
            <w:tcBorders>
              <w:top w:val="single" w:sz="4" w:space="0" w:color="auto"/>
              <w:left w:val="single" w:sz="4" w:space="0" w:color="auto"/>
              <w:bottom w:val="single" w:sz="4" w:space="0" w:color="auto"/>
              <w:right w:val="single" w:sz="4" w:space="0" w:color="auto"/>
            </w:tcBorders>
            <w:hideMark/>
          </w:tcPr>
          <w:p w14:paraId="3C8577E8"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55CFC1" w14:textId="77777777" w:rsidR="00A21735" w:rsidRDefault="00A21735" w:rsidP="00A21735">
            <w:pPr>
              <w:pStyle w:val="TAL"/>
            </w:pPr>
            <w:r>
              <w:t>Identifies</w:t>
            </w:r>
            <w:r>
              <w:rPr>
                <w:noProof/>
              </w:rPr>
              <w:t xml:space="preserve"> service specific document that applies to the request, e.g. the service specific document ('middle tier' TS) and </w:t>
            </w:r>
            <w:r>
              <w:rPr>
                <w:noProof/>
                <w:lang w:eastAsia="zh-CN"/>
              </w:rPr>
              <w:t>3GPP release the service specific document is based upon.</w:t>
            </w:r>
          </w:p>
        </w:tc>
      </w:tr>
      <w:tr w:rsidR="00A21735" w14:paraId="2B6C0F6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A4734E2" w14:textId="77777777" w:rsidR="00A21735" w:rsidRDefault="00A21735" w:rsidP="00A21735">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38C487DC" w14:textId="77777777" w:rsidR="00A21735" w:rsidRDefault="00A21735" w:rsidP="00A2173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69CE0E1" w14:textId="77777777" w:rsidR="00A21735" w:rsidRDefault="00A21735" w:rsidP="00A2173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A21735" w14:paraId="2C38C94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B9798F7" w14:textId="77777777" w:rsidR="00A21735" w:rsidRDefault="00A21735" w:rsidP="00A21735">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31D41E90"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1A54445" w14:textId="77777777" w:rsidR="00A21735" w:rsidRDefault="00A21735" w:rsidP="00A21735">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A21735" w14:paraId="620A1905"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98DB9AD" w14:textId="77777777" w:rsidR="00A21735" w:rsidRDefault="00A21735" w:rsidP="00A21735">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6D18ED5F" w14:textId="77777777" w:rsidR="00A21735" w:rsidRDefault="00A21735" w:rsidP="00A21735">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057594F" w14:textId="77777777" w:rsidR="00A21735" w:rsidRDefault="00A21735" w:rsidP="00A21735">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A21735" w14:paraId="57A4668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86EAF41" w14:textId="77777777" w:rsidR="00A21735" w:rsidRDefault="00A21735" w:rsidP="00A21735">
            <w:pPr>
              <w:pStyle w:val="TAL"/>
              <w:rPr>
                <w:lang w:bidi="ar-IQ"/>
              </w:rPr>
            </w:pPr>
            <w:r>
              <w:t>Registration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094633AC" w14:textId="77777777" w:rsidR="00A21735" w:rsidRDefault="00A21735" w:rsidP="00A2173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53905E7" w14:textId="77777777" w:rsidR="00A21735" w:rsidRDefault="00A21735" w:rsidP="00A21735">
            <w:pPr>
              <w:pStyle w:val="TAL"/>
              <w:rPr>
                <w:rFonts w:cs="Arial"/>
                <w:szCs w:val="18"/>
              </w:rPr>
            </w:pPr>
            <w:r>
              <w:rPr>
                <w:rFonts w:cs="Arial"/>
                <w:szCs w:val="18"/>
              </w:rPr>
              <w:t xml:space="preserve">This field holds the </w:t>
            </w:r>
            <w:r>
              <w:rPr>
                <w:rFonts w:cs="Arial"/>
                <w:szCs w:val="18"/>
                <w:lang w:bidi="ar-IQ"/>
              </w:rPr>
              <w:t>5G registration specific</w:t>
            </w:r>
            <w:r>
              <w:rPr>
                <w:rFonts w:cs="Arial"/>
                <w:szCs w:val="18"/>
              </w:rPr>
              <w:t xml:space="preserve"> information described in TS 32.256 [16]</w:t>
            </w:r>
            <w:r>
              <w:rPr>
                <w:rFonts w:cs="Arial"/>
                <w:szCs w:val="18"/>
                <w:lang w:eastAsia="zh-CN"/>
              </w:rPr>
              <w:t>.</w:t>
            </w:r>
          </w:p>
        </w:tc>
      </w:tr>
      <w:tr w:rsidR="00A21735" w14:paraId="3767C09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8FD38CE" w14:textId="77777777" w:rsidR="00A21735" w:rsidRDefault="00A21735" w:rsidP="00A21735">
            <w:pPr>
              <w:pStyle w:val="TAL"/>
              <w:rPr>
                <w:lang w:bidi="ar-IQ"/>
              </w:rPr>
            </w:pPr>
            <w:r>
              <w:t>N2 connection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05791DCB" w14:textId="77777777" w:rsidR="00A21735" w:rsidRDefault="00A21735" w:rsidP="00A2173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27897E4" w14:textId="77777777" w:rsidR="00A21735" w:rsidRDefault="00A21735" w:rsidP="00A21735">
            <w:pPr>
              <w:pStyle w:val="TAL"/>
              <w:rPr>
                <w:rFonts w:cs="Arial"/>
                <w:szCs w:val="18"/>
              </w:rPr>
            </w:pPr>
            <w:r>
              <w:rPr>
                <w:rFonts w:cs="Arial"/>
                <w:szCs w:val="18"/>
              </w:rPr>
              <w:t xml:space="preserve">This field holds the </w:t>
            </w:r>
            <w:r>
              <w:t xml:space="preserve">N2 connection </w:t>
            </w:r>
            <w:r>
              <w:rPr>
                <w:rFonts w:cs="Arial"/>
                <w:szCs w:val="18"/>
                <w:lang w:bidi="ar-IQ"/>
              </w:rPr>
              <w:t>specific</w:t>
            </w:r>
            <w:r>
              <w:rPr>
                <w:rFonts w:cs="Arial"/>
                <w:szCs w:val="18"/>
              </w:rPr>
              <w:t xml:space="preserve"> information described in TS 32.256 [16]</w:t>
            </w:r>
            <w:r>
              <w:rPr>
                <w:rFonts w:cs="Arial"/>
                <w:szCs w:val="18"/>
                <w:lang w:eastAsia="zh-CN"/>
              </w:rPr>
              <w:t>.</w:t>
            </w:r>
          </w:p>
        </w:tc>
      </w:tr>
      <w:tr w:rsidR="00A21735" w14:paraId="3B42943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2538A77" w14:textId="77777777" w:rsidR="00A21735" w:rsidRDefault="00A21735" w:rsidP="00A21735">
            <w:pPr>
              <w:pStyle w:val="TAL"/>
              <w:rPr>
                <w:lang w:bidi="ar-IQ"/>
              </w:rPr>
            </w:pPr>
            <w:r>
              <w:rPr>
                <w:lang w:bidi="ar-IQ"/>
              </w:rPr>
              <w:t xml:space="preserve">Location reporting charging </w:t>
            </w:r>
            <w:r>
              <w:t>Information</w:t>
            </w:r>
          </w:p>
        </w:tc>
        <w:tc>
          <w:tcPr>
            <w:tcW w:w="1134" w:type="dxa"/>
            <w:tcBorders>
              <w:top w:val="single" w:sz="4" w:space="0" w:color="auto"/>
              <w:left w:val="single" w:sz="4" w:space="0" w:color="auto"/>
              <w:bottom w:val="single" w:sz="4" w:space="0" w:color="auto"/>
              <w:right w:val="single" w:sz="4" w:space="0" w:color="auto"/>
            </w:tcBorders>
            <w:hideMark/>
          </w:tcPr>
          <w:p w14:paraId="79F3C082" w14:textId="77777777" w:rsidR="00A21735" w:rsidRDefault="00A21735" w:rsidP="00A2173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72D2DCB" w14:textId="77777777" w:rsidR="00A21735" w:rsidRDefault="00A21735" w:rsidP="00A21735">
            <w:pPr>
              <w:pStyle w:val="TAL"/>
              <w:rPr>
                <w:rFonts w:cs="Arial"/>
                <w:szCs w:val="18"/>
              </w:rPr>
            </w:pPr>
            <w:r>
              <w:rPr>
                <w:rFonts w:cs="Arial"/>
                <w:szCs w:val="18"/>
              </w:rPr>
              <w:t xml:space="preserve">This field holds the </w:t>
            </w:r>
            <w:r>
              <w:rPr>
                <w:lang w:bidi="ar-IQ"/>
              </w:rPr>
              <w:t>Location reporting</w:t>
            </w:r>
            <w:r>
              <w:rPr>
                <w:rFonts w:cs="Arial"/>
                <w:szCs w:val="18"/>
                <w:lang w:bidi="ar-IQ"/>
              </w:rPr>
              <w:t xml:space="preserve"> specific</w:t>
            </w:r>
            <w:r>
              <w:rPr>
                <w:rFonts w:cs="Arial"/>
                <w:szCs w:val="18"/>
              </w:rPr>
              <w:t xml:space="preserve"> information described in TS 32.256 [16]</w:t>
            </w:r>
            <w:r>
              <w:rPr>
                <w:rFonts w:cs="Arial"/>
                <w:szCs w:val="18"/>
                <w:lang w:eastAsia="zh-CN"/>
              </w:rPr>
              <w:t>.</w:t>
            </w:r>
          </w:p>
        </w:tc>
      </w:tr>
      <w:tr w:rsidR="00A21735" w14:paraId="6A92083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43E0404" w14:textId="77777777" w:rsidR="00A21735" w:rsidRDefault="00A21735" w:rsidP="00A21735">
            <w:pPr>
              <w:pStyle w:val="TAL"/>
              <w:rPr>
                <w:lang w:bidi="ar-IQ"/>
              </w:rPr>
            </w:pPr>
            <w:r>
              <w:rPr>
                <w:lang w:bidi="ar-IQ"/>
              </w:rPr>
              <w:t>NEF API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A2CB9BC"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0DE488D" w14:textId="77777777" w:rsidR="00A21735" w:rsidRDefault="00A21735" w:rsidP="00A21735">
            <w:pPr>
              <w:pStyle w:val="TAL"/>
              <w:rPr>
                <w:rFonts w:cs="Arial"/>
                <w:szCs w:val="18"/>
              </w:rPr>
            </w:pPr>
            <w:r>
              <w:rPr>
                <w:rFonts w:cs="Arial"/>
                <w:szCs w:val="18"/>
              </w:rPr>
              <w:t xml:space="preserve">This field holds the </w:t>
            </w:r>
            <w:r>
              <w:rPr>
                <w:lang w:bidi="ar-IQ"/>
              </w:rPr>
              <w:t xml:space="preserve">NEF API </w:t>
            </w:r>
            <w:r>
              <w:rPr>
                <w:rFonts w:cs="Arial"/>
                <w:szCs w:val="18"/>
                <w:lang w:bidi="ar-IQ"/>
              </w:rPr>
              <w:t>specific</w:t>
            </w:r>
            <w:r>
              <w:rPr>
                <w:rFonts w:cs="Arial"/>
                <w:szCs w:val="18"/>
              </w:rPr>
              <w:t xml:space="preserve"> information described in TS 32.254 [14]</w:t>
            </w:r>
            <w:r>
              <w:rPr>
                <w:rFonts w:cs="Arial"/>
                <w:szCs w:val="18"/>
                <w:lang w:eastAsia="zh-CN"/>
              </w:rPr>
              <w:t>.</w:t>
            </w:r>
          </w:p>
        </w:tc>
      </w:tr>
      <w:tr w:rsidR="00A21735" w14:paraId="7AE679EE"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F52DCC8" w14:textId="77777777" w:rsidR="00A21735" w:rsidRDefault="00A21735" w:rsidP="00A21735">
            <w:pPr>
              <w:pStyle w:val="TAL"/>
              <w:rPr>
                <w:lang w:bidi="ar-IQ"/>
              </w:rPr>
            </w:pPr>
            <w:r>
              <w:rPr>
                <w:lang w:bidi="ar-IQ"/>
              </w:rPr>
              <w:t>NSPA Charging</w:t>
            </w:r>
            <w:r>
              <w:rPr>
                <w:rFonts w:cs="Arial"/>
                <w:szCs w:val="18"/>
              </w:rPr>
              <w:t xml:space="preserve"> Information</w:t>
            </w:r>
          </w:p>
        </w:tc>
        <w:tc>
          <w:tcPr>
            <w:tcW w:w="1134" w:type="dxa"/>
            <w:tcBorders>
              <w:top w:val="single" w:sz="4" w:space="0" w:color="auto"/>
              <w:left w:val="single" w:sz="4" w:space="0" w:color="auto"/>
              <w:bottom w:val="single" w:sz="4" w:space="0" w:color="auto"/>
              <w:right w:val="single" w:sz="4" w:space="0" w:color="auto"/>
            </w:tcBorders>
            <w:hideMark/>
          </w:tcPr>
          <w:p w14:paraId="28ECDB0B"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19C0E8A" w14:textId="77777777" w:rsidR="00A21735" w:rsidRDefault="00A21735" w:rsidP="00A21735">
            <w:pPr>
              <w:pStyle w:val="TAL"/>
              <w:rPr>
                <w:rFonts w:cs="Arial"/>
                <w:szCs w:val="18"/>
              </w:rPr>
            </w:pPr>
            <w:r>
              <w:rPr>
                <w:rFonts w:cs="Arial"/>
                <w:szCs w:val="18"/>
              </w:rPr>
              <w:t xml:space="preserve">This field holds the </w:t>
            </w:r>
            <w:r>
              <w:rPr>
                <w:lang w:bidi="ar-IQ"/>
              </w:rPr>
              <w:t xml:space="preserve">performance and analytics </w:t>
            </w:r>
            <w:r>
              <w:rPr>
                <w:rFonts w:cs="Arial"/>
                <w:szCs w:val="18"/>
                <w:lang w:bidi="ar-IQ"/>
              </w:rPr>
              <w:t>specific</w:t>
            </w:r>
            <w:r>
              <w:rPr>
                <w:rFonts w:cs="Arial"/>
                <w:szCs w:val="18"/>
              </w:rPr>
              <w:t xml:space="preserve"> information described in TS 28.201 [151]</w:t>
            </w:r>
            <w:r>
              <w:rPr>
                <w:rFonts w:cs="Arial"/>
                <w:szCs w:val="18"/>
                <w:lang w:eastAsia="zh-CN"/>
              </w:rPr>
              <w:t>.</w:t>
            </w:r>
          </w:p>
        </w:tc>
      </w:tr>
      <w:tr w:rsidR="00A21735" w14:paraId="4DDF174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6E08955" w14:textId="77777777" w:rsidR="00A21735" w:rsidRDefault="00A21735" w:rsidP="00A21735">
            <w:pPr>
              <w:pStyle w:val="TAL"/>
              <w:rPr>
                <w:lang w:bidi="ar-IQ"/>
              </w:rPr>
            </w:pPr>
            <w:r>
              <w:rPr>
                <w:lang w:bidi="ar-IQ"/>
              </w:rPr>
              <w:t xml:space="preserve">NSM charging </w:t>
            </w:r>
            <w:r>
              <w:t>Information</w:t>
            </w:r>
          </w:p>
        </w:tc>
        <w:tc>
          <w:tcPr>
            <w:tcW w:w="1134" w:type="dxa"/>
            <w:tcBorders>
              <w:top w:val="single" w:sz="4" w:space="0" w:color="auto"/>
              <w:left w:val="single" w:sz="4" w:space="0" w:color="auto"/>
              <w:bottom w:val="single" w:sz="4" w:space="0" w:color="auto"/>
              <w:right w:val="single" w:sz="4" w:space="0" w:color="auto"/>
            </w:tcBorders>
            <w:hideMark/>
          </w:tcPr>
          <w:p w14:paraId="1F01750C"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5F407E2" w14:textId="77777777" w:rsidR="00A21735" w:rsidRDefault="00A21735" w:rsidP="00A21735">
            <w:pPr>
              <w:pStyle w:val="TAL"/>
              <w:rPr>
                <w:rFonts w:cs="Arial"/>
                <w:szCs w:val="18"/>
              </w:rPr>
            </w:pPr>
            <w:r>
              <w:rPr>
                <w:rFonts w:cs="Arial"/>
                <w:szCs w:val="18"/>
              </w:rPr>
              <w:t xml:space="preserve">This field holds the Network Slice Management (NSM) </w:t>
            </w:r>
            <w:r>
              <w:rPr>
                <w:rFonts w:cs="Arial"/>
                <w:szCs w:val="18"/>
                <w:lang w:bidi="ar-IQ"/>
              </w:rPr>
              <w:t>specific</w:t>
            </w:r>
            <w:r>
              <w:rPr>
                <w:rFonts w:cs="Arial"/>
                <w:szCs w:val="18"/>
              </w:rPr>
              <w:t xml:space="preserve"> information described in TS 28.202 [71]</w:t>
            </w:r>
            <w:r>
              <w:rPr>
                <w:rFonts w:cs="Arial"/>
                <w:szCs w:val="18"/>
                <w:lang w:eastAsia="zh-CN"/>
              </w:rPr>
              <w:t>.</w:t>
            </w:r>
          </w:p>
        </w:tc>
      </w:tr>
      <w:tr w:rsidR="00532C75" w14:paraId="1B43E879" w14:textId="77777777" w:rsidTr="00A21735">
        <w:trPr>
          <w:jc w:val="center"/>
          <w:ins w:id="9" w:author="Huawei" w:date="2022-10-26T14:53:00Z"/>
        </w:trPr>
        <w:tc>
          <w:tcPr>
            <w:tcW w:w="4077" w:type="dxa"/>
            <w:tcBorders>
              <w:top w:val="single" w:sz="4" w:space="0" w:color="auto"/>
              <w:left w:val="single" w:sz="4" w:space="0" w:color="auto"/>
              <w:bottom w:val="single" w:sz="4" w:space="0" w:color="auto"/>
              <w:right w:val="single" w:sz="4" w:space="0" w:color="auto"/>
            </w:tcBorders>
          </w:tcPr>
          <w:p w14:paraId="5AFDF25E" w14:textId="778C964E" w:rsidR="00532C75" w:rsidRDefault="00532C75" w:rsidP="00A21735">
            <w:pPr>
              <w:pStyle w:val="TAL"/>
              <w:rPr>
                <w:ins w:id="10" w:author="Huawei" w:date="2022-10-26T14:53:00Z"/>
                <w:lang w:bidi="ar-IQ"/>
              </w:rPr>
            </w:pPr>
            <w:ins w:id="11" w:author="Huawei" w:date="2022-10-26T14:53:00Z">
              <w:r>
                <w:rPr>
                  <w:lang w:eastAsia="zh-CN"/>
                </w:rPr>
                <w:t>IMS</w:t>
              </w:r>
            </w:ins>
            <w:ins w:id="12" w:author="Huawei" w:date="2022-10-26T14:54:00Z">
              <w:r>
                <w:rPr>
                  <w:lang w:eastAsia="zh-CN"/>
                </w:rPr>
                <w:t xml:space="preserve"> </w:t>
              </w:r>
            </w:ins>
            <w:ins w:id="13" w:author="Huawei" w:date="2022-10-26T14:53:00Z">
              <w:r>
                <w:rPr>
                  <w:lang w:eastAsia="zh-CN"/>
                </w:rPr>
                <w:t>Charging</w:t>
              </w:r>
            </w:ins>
            <w:ins w:id="14" w:author="Huawei" w:date="2022-10-26T14:54:00Z">
              <w:r>
                <w:rPr>
                  <w:lang w:eastAsia="zh-CN"/>
                </w:rPr>
                <w:t xml:space="preserve"> </w:t>
              </w:r>
            </w:ins>
            <w:ins w:id="15" w:author="Huawei" w:date="2022-10-26T14:53:00Z">
              <w:r>
                <w:rPr>
                  <w:lang w:eastAsia="zh-CN"/>
                </w:rPr>
                <w:t>Information</w:t>
              </w:r>
            </w:ins>
          </w:p>
        </w:tc>
        <w:tc>
          <w:tcPr>
            <w:tcW w:w="1134" w:type="dxa"/>
            <w:tcBorders>
              <w:top w:val="single" w:sz="4" w:space="0" w:color="auto"/>
              <w:left w:val="single" w:sz="4" w:space="0" w:color="auto"/>
              <w:bottom w:val="single" w:sz="4" w:space="0" w:color="auto"/>
              <w:right w:val="single" w:sz="4" w:space="0" w:color="auto"/>
            </w:tcBorders>
          </w:tcPr>
          <w:p w14:paraId="5B47F8DB" w14:textId="05D60F60" w:rsidR="00532C75" w:rsidRDefault="00532C75" w:rsidP="00A21735">
            <w:pPr>
              <w:pStyle w:val="TAL"/>
              <w:jc w:val="center"/>
              <w:rPr>
                <w:ins w:id="16" w:author="Huawei" w:date="2022-10-26T14:53:00Z"/>
                <w:rFonts w:cs="Arial"/>
                <w:szCs w:val="18"/>
                <w:lang w:bidi="ar-IQ"/>
              </w:rPr>
            </w:pPr>
            <w:ins w:id="17" w:author="Huawei" w:date="2022-10-26T14:53:00Z">
              <w:r>
                <w:rPr>
                  <w:rFonts w:cs="Arial"/>
                  <w:szCs w:val="18"/>
                  <w:lang w:bidi="ar-IQ"/>
                </w:rPr>
                <w:t>O</w:t>
              </w:r>
              <w:r>
                <w:rPr>
                  <w:rFonts w:cs="Arial"/>
                  <w:szCs w:val="18"/>
                  <w:vertAlign w:val="subscript"/>
                  <w:lang w:bidi="ar-IQ"/>
                </w:rPr>
                <w:t>M</w:t>
              </w:r>
            </w:ins>
          </w:p>
        </w:tc>
        <w:tc>
          <w:tcPr>
            <w:tcW w:w="4644" w:type="dxa"/>
            <w:tcBorders>
              <w:top w:val="single" w:sz="4" w:space="0" w:color="auto"/>
              <w:left w:val="single" w:sz="4" w:space="0" w:color="auto"/>
              <w:bottom w:val="single" w:sz="4" w:space="0" w:color="auto"/>
              <w:right w:val="single" w:sz="4" w:space="0" w:color="auto"/>
            </w:tcBorders>
          </w:tcPr>
          <w:p w14:paraId="7322DB4C" w14:textId="663AD6E9" w:rsidR="00532C75" w:rsidRDefault="00532C75" w:rsidP="00A21735">
            <w:pPr>
              <w:pStyle w:val="TAL"/>
              <w:rPr>
                <w:ins w:id="18" w:author="Huawei" w:date="2022-10-26T14:53:00Z"/>
                <w:rFonts w:cs="Arial"/>
                <w:szCs w:val="18"/>
              </w:rPr>
            </w:pPr>
            <w:ins w:id="19" w:author="Huawei" w:date="2022-10-26T14:53:00Z">
              <w:r>
                <w:rPr>
                  <w:rFonts w:cs="Arial"/>
                  <w:szCs w:val="18"/>
                </w:rPr>
                <w:t xml:space="preserve">This field holds the </w:t>
              </w:r>
            </w:ins>
            <w:ins w:id="20" w:author="Huawei" w:date="2022-10-26T14:58:00Z">
              <w:r w:rsidR="00464B31">
                <w:rPr>
                  <w:rFonts w:cs="Arial"/>
                  <w:szCs w:val="18"/>
                </w:rPr>
                <w:t>IMS</w:t>
              </w:r>
            </w:ins>
            <w:ins w:id="21" w:author="Huawei" w:date="2022-10-26T14:53:00Z">
              <w:r>
                <w:rPr>
                  <w:rFonts w:cs="Arial"/>
                  <w:szCs w:val="18"/>
                </w:rPr>
                <w:t xml:space="preserve"> </w:t>
              </w:r>
              <w:r>
                <w:rPr>
                  <w:rFonts w:cs="Arial"/>
                  <w:szCs w:val="18"/>
                  <w:lang w:bidi="ar-IQ"/>
                </w:rPr>
                <w:t>specific</w:t>
              </w:r>
              <w:r>
                <w:rPr>
                  <w:rFonts w:cs="Arial"/>
                  <w:szCs w:val="18"/>
                </w:rPr>
                <w:t xml:space="preserve"> information described in TS </w:t>
              </w:r>
            </w:ins>
            <w:ins w:id="22" w:author="Huawei" w:date="2022-10-26T14:58:00Z">
              <w:r w:rsidR="00D12B55">
                <w:rPr>
                  <w:rFonts w:cs="Arial"/>
                  <w:szCs w:val="18"/>
                </w:rPr>
                <w:t>32.260</w:t>
              </w:r>
            </w:ins>
            <w:ins w:id="23" w:author="Huawei" w:date="2022-10-26T14:53:00Z">
              <w:r>
                <w:rPr>
                  <w:rFonts w:cs="Arial"/>
                  <w:szCs w:val="18"/>
                </w:rPr>
                <w:t xml:space="preserve"> [</w:t>
              </w:r>
            </w:ins>
            <w:ins w:id="24" w:author="Huawei" w:date="2022-10-26T14:58:00Z">
              <w:r w:rsidR="00D12B55">
                <w:rPr>
                  <w:rFonts w:cs="Arial"/>
                  <w:szCs w:val="18"/>
                </w:rPr>
                <w:t>20</w:t>
              </w:r>
            </w:ins>
            <w:ins w:id="25" w:author="Huawei" w:date="2022-10-26T14:53:00Z">
              <w:r>
                <w:rPr>
                  <w:rFonts w:cs="Arial"/>
                  <w:szCs w:val="18"/>
                </w:rPr>
                <w:t>]</w:t>
              </w:r>
              <w:r>
                <w:rPr>
                  <w:rFonts w:cs="Arial"/>
                  <w:szCs w:val="18"/>
                  <w:lang w:eastAsia="zh-CN"/>
                </w:rPr>
                <w:t>.</w:t>
              </w:r>
            </w:ins>
          </w:p>
        </w:tc>
      </w:tr>
      <w:tr w:rsidR="00A21735" w14:paraId="5DDE8B5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28C14A0" w14:textId="77777777" w:rsidR="00A21735" w:rsidRDefault="00A21735" w:rsidP="00A21735">
            <w:pPr>
              <w:pStyle w:val="TAL"/>
              <w:rPr>
                <w:lang w:bidi="ar-IQ"/>
              </w:rPr>
            </w:pPr>
            <w:proofErr w:type="spellStart"/>
            <w:r>
              <w:rPr>
                <w:lang w:eastAsia="zh-CN" w:bidi="ar-IQ"/>
              </w:rPr>
              <w:t>ProSe</w:t>
            </w:r>
            <w:proofErr w:type="spellEnd"/>
            <w:r>
              <w:rPr>
                <w:lang w:eastAsia="zh-CN" w:bidi="ar-IQ"/>
              </w:rPr>
              <w:t xml:space="preserve">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2FFE2D7"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DAE2C19" w14:textId="77777777" w:rsidR="00A21735" w:rsidRDefault="00A21735" w:rsidP="00A21735">
            <w:pPr>
              <w:pStyle w:val="TAL"/>
              <w:rPr>
                <w:rFonts w:cs="Arial"/>
                <w:szCs w:val="18"/>
              </w:rPr>
            </w:pPr>
            <w:r>
              <w:rPr>
                <w:rFonts w:cs="Arial"/>
                <w:szCs w:val="18"/>
              </w:rPr>
              <w:t xml:space="preserve">This field holds the </w:t>
            </w:r>
            <w:proofErr w:type="spellStart"/>
            <w:r>
              <w:rPr>
                <w:lang w:bidi="ar-IQ"/>
              </w:rPr>
              <w:t>ProSe</w:t>
            </w:r>
            <w:proofErr w:type="spellEnd"/>
            <w:r>
              <w:rPr>
                <w:lang w:bidi="ar-IQ"/>
              </w:rPr>
              <w:t xml:space="preserve"> </w:t>
            </w:r>
            <w:r>
              <w:rPr>
                <w:rFonts w:cs="Arial"/>
                <w:szCs w:val="18"/>
                <w:lang w:bidi="ar-IQ"/>
              </w:rPr>
              <w:t>specific</w:t>
            </w:r>
            <w:r>
              <w:rPr>
                <w:rFonts w:cs="Arial"/>
                <w:szCs w:val="18"/>
              </w:rPr>
              <w:t xml:space="preserve"> information described in TS 32.277 [37]</w:t>
            </w:r>
            <w:r>
              <w:rPr>
                <w:rFonts w:cs="Arial"/>
                <w:szCs w:val="18"/>
                <w:lang w:eastAsia="zh-CN"/>
              </w:rPr>
              <w:t>.</w:t>
            </w:r>
          </w:p>
        </w:tc>
      </w:tr>
      <w:tr w:rsidR="00A21735" w14:paraId="340B282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D9403F6" w14:textId="77777777" w:rsidR="00A21735" w:rsidRDefault="00A21735" w:rsidP="00A21735">
            <w:pPr>
              <w:pStyle w:val="TAL"/>
              <w:rPr>
                <w:lang w:eastAsia="zh-CN" w:bidi="ar-IQ"/>
              </w:rPr>
            </w:pPr>
            <w:r>
              <w:rPr>
                <w:lang w:bidi="ar-IQ"/>
              </w:rPr>
              <w:t>Edge</w:t>
            </w:r>
            <w:r>
              <w:t xml:space="preserve"> Enabling Infrastructure Resource Usage</w:t>
            </w:r>
            <w:r>
              <w:rPr>
                <w:lang w:bidi="ar-IQ"/>
              </w:rPr>
              <w:t xml:space="preserve"> </w:t>
            </w:r>
            <w:r>
              <w:t>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7268C42A"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83A6A42" w14:textId="77777777" w:rsidR="00A21735" w:rsidRDefault="00A21735" w:rsidP="00A21735">
            <w:pPr>
              <w:pStyle w:val="TAL"/>
              <w:rPr>
                <w:rFonts w:cs="Arial"/>
                <w:szCs w:val="18"/>
              </w:rPr>
            </w:pPr>
            <w:r>
              <w:rPr>
                <w:rFonts w:cs="Arial"/>
                <w:szCs w:val="18"/>
              </w:rPr>
              <w:t xml:space="preserve">This field holds the </w:t>
            </w:r>
            <w:r>
              <w:rPr>
                <w:lang w:bidi="ar-IQ"/>
              </w:rPr>
              <w:t>Edge</w:t>
            </w:r>
            <w:r>
              <w:t xml:space="preserve"> Enabling Infrastructure Resource Usage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A21735" w14:paraId="7046A6B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B0FAF77" w14:textId="77777777" w:rsidR="00A21735" w:rsidRDefault="00A21735" w:rsidP="00A21735">
            <w:pPr>
              <w:pStyle w:val="TAL"/>
              <w:rPr>
                <w:lang w:eastAsia="zh-CN" w:bidi="ar-IQ"/>
              </w:rPr>
            </w:pPr>
            <w:r>
              <w:t>EAS Deployment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3CB3F86"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750C29B" w14:textId="77777777" w:rsidR="00A21735" w:rsidRDefault="00A21735" w:rsidP="00A21735">
            <w:pPr>
              <w:pStyle w:val="TAL"/>
              <w:rPr>
                <w:rFonts w:cs="Arial"/>
                <w:szCs w:val="18"/>
              </w:rPr>
            </w:pPr>
            <w:r>
              <w:rPr>
                <w:rFonts w:cs="Arial"/>
                <w:szCs w:val="18"/>
              </w:rPr>
              <w:t xml:space="preserve">This field holds the </w:t>
            </w:r>
            <w:r>
              <w:t>EAS Deployment Charging Information</w:t>
            </w:r>
            <w:r>
              <w:rPr>
                <w:rFonts w:cs="Arial"/>
                <w:szCs w:val="18"/>
              </w:rPr>
              <w:t xml:space="preserve"> described in TS 32.257 [17]</w:t>
            </w:r>
            <w:r>
              <w:rPr>
                <w:rFonts w:cs="Arial"/>
                <w:szCs w:val="18"/>
                <w:lang w:eastAsia="zh-CN"/>
              </w:rPr>
              <w:t>.</w:t>
            </w:r>
          </w:p>
        </w:tc>
      </w:tr>
      <w:tr w:rsidR="00A21735" w14:paraId="048650D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176EF22" w14:textId="77777777" w:rsidR="00A21735" w:rsidRDefault="00A21735" w:rsidP="00A21735">
            <w:pPr>
              <w:pStyle w:val="TAL"/>
              <w:rPr>
                <w:lang w:eastAsia="zh-CN" w:bidi="ar-IQ"/>
              </w:rPr>
            </w:pPr>
            <w:r>
              <w:rPr>
                <w:lang w:bidi="ar-IQ"/>
              </w:rPr>
              <w:t xml:space="preserve">Direct </w:t>
            </w:r>
            <w:r>
              <w:t>Edge Enabling Service</w:t>
            </w:r>
            <w:r>
              <w:rPr>
                <w:lang w:bidi="ar-IQ"/>
              </w:rPr>
              <w:t xml:space="preserve"> </w:t>
            </w:r>
            <w:r>
              <w:t>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2AC0C2CB"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FFDBE9D" w14:textId="77777777" w:rsidR="00A21735" w:rsidRDefault="00A21735" w:rsidP="00A21735">
            <w:pPr>
              <w:pStyle w:val="TAL"/>
              <w:rPr>
                <w:rFonts w:cs="Arial"/>
                <w:szCs w:val="18"/>
              </w:rPr>
            </w:pPr>
            <w:r>
              <w:rPr>
                <w:rFonts w:cs="Arial"/>
                <w:szCs w:val="18"/>
              </w:rPr>
              <w:t xml:space="preserve">This field holds the </w:t>
            </w:r>
            <w:r>
              <w:rPr>
                <w:lang w:bidi="ar-IQ"/>
              </w:rPr>
              <w:t xml:space="preserve">Direct </w:t>
            </w:r>
            <w:r>
              <w:t>Edge Enabling Service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A21735" w14:paraId="14BB151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FD85712" w14:textId="77777777" w:rsidR="00A21735" w:rsidRDefault="00A21735" w:rsidP="00A21735">
            <w:pPr>
              <w:pStyle w:val="TAL"/>
              <w:rPr>
                <w:lang w:eastAsia="zh-CN" w:bidi="ar-IQ"/>
              </w:rPr>
            </w:pPr>
            <w:r>
              <w:t xml:space="preserve">Exposed </w:t>
            </w:r>
            <w:r>
              <w:rPr>
                <w:lang w:bidi="ar-IQ"/>
              </w:rPr>
              <w:t>Edge</w:t>
            </w:r>
            <w:r>
              <w:t xml:space="preserve"> Enabling Service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99116E6" w14:textId="77777777" w:rsidR="00A21735" w:rsidRDefault="00A21735" w:rsidP="00A2173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E28225C" w14:textId="77777777" w:rsidR="00A21735" w:rsidRDefault="00A21735" w:rsidP="00A21735">
            <w:pPr>
              <w:pStyle w:val="TAL"/>
              <w:rPr>
                <w:rFonts w:cs="Arial"/>
                <w:szCs w:val="18"/>
              </w:rPr>
            </w:pPr>
            <w:r>
              <w:rPr>
                <w:rFonts w:cs="Arial"/>
                <w:szCs w:val="18"/>
              </w:rPr>
              <w:t xml:space="preserve">This field holds the </w:t>
            </w:r>
            <w:r>
              <w:t xml:space="preserve">Exposed </w:t>
            </w:r>
            <w:r>
              <w:rPr>
                <w:lang w:bidi="ar-IQ"/>
              </w:rPr>
              <w:t>Edge</w:t>
            </w:r>
            <w:r>
              <w:t xml:space="preserve"> Enabling Service Charging Information</w:t>
            </w:r>
            <w:r>
              <w:rPr>
                <w:rFonts w:cs="Arial"/>
                <w:szCs w:val="18"/>
              </w:rPr>
              <w:t xml:space="preserve"> described in TS 32.257 [17]</w:t>
            </w:r>
            <w:r>
              <w:rPr>
                <w:rFonts w:cs="Arial"/>
                <w:szCs w:val="18"/>
                <w:lang w:eastAsia="zh-CN"/>
              </w:rPr>
              <w:t>.</w:t>
            </w:r>
          </w:p>
        </w:tc>
      </w:tr>
      <w:tr w:rsidR="00A21735" w14:paraId="19DADEF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824DBF5" w14:textId="77777777" w:rsidR="00A21735" w:rsidRDefault="00A21735" w:rsidP="00A21735">
            <w:pPr>
              <w:pStyle w:val="TAL"/>
            </w:pPr>
            <w:r>
              <w:rPr>
                <w:lang w:eastAsia="zh-CN" w:bidi="ar-IQ"/>
              </w:rPr>
              <w:t>EAS ID</w:t>
            </w:r>
          </w:p>
        </w:tc>
        <w:tc>
          <w:tcPr>
            <w:tcW w:w="1134" w:type="dxa"/>
            <w:tcBorders>
              <w:top w:val="single" w:sz="4" w:space="0" w:color="auto"/>
              <w:left w:val="single" w:sz="4" w:space="0" w:color="auto"/>
              <w:bottom w:val="single" w:sz="4" w:space="0" w:color="auto"/>
              <w:right w:val="single" w:sz="4" w:space="0" w:color="auto"/>
            </w:tcBorders>
            <w:hideMark/>
          </w:tcPr>
          <w:p w14:paraId="69174694" w14:textId="77777777" w:rsidR="00A21735" w:rsidRDefault="00A21735" w:rsidP="00A21735">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CFB9048" w14:textId="77777777" w:rsidR="00A21735" w:rsidRDefault="00A21735" w:rsidP="00A21735">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A21735" w14:paraId="7514B43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CA793A5" w14:textId="77777777" w:rsidR="00A21735" w:rsidRDefault="00A21735" w:rsidP="00A21735">
            <w:pPr>
              <w:pStyle w:val="TAL"/>
            </w:pPr>
            <w:r>
              <w:rPr>
                <w:lang w:eastAsia="zh-CN"/>
              </w:rPr>
              <w:t>EDN ID</w:t>
            </w:r>
          </w:p>
        </w:tc>
        <w:tc>
          <w:tcPr>
            <w:tcW w:w="1134" w:type="dxa"/>
            <w:tcBorders>
              <w:top w:val="single" w:sz="4" w:space="0" w:color="auto"/>
              <w:left w:val="single" w:sz="4" w:space="0" w:color="auto"/>
              <w:bottom w:val="single" w:sz="4" w:space="0" w:color="auto"/>
              <w:right w:val="single" w:sz="4" w:space="0" w:color="auto"/>
            </w:tcBorders>
            <w:hideMark/>
          </w:tcPr>
          <w:p w14:paraId="43D827D0" w14:textId="77777777" w:rsidR="00A21735" w:rsidRDefault="00A21735" w:rsidP="00A21735">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67C2E9A" w14:textId="77777777" w:rsidR="00A21735" w:rsidRDefault="00A21735" w:rsidP="00A21735">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A21735" w14:paraId="53928C7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651AB5F" w14:textId="77777777" w:rsidR="00A21735" w:rsidRDefault="00A21735" w:rsidP="00A21735">
            <w:pPr>
              <w:pStyle w:val="TAL"/>
            </w:pPr>
            <w:r>
              <w:t>EAS Provider Identifier</w:t>
            </w:r>
          </w:p>
        </w:tc>
        <w:tc>
          <w:tcPr>
            <w:tcW w:w="1134" w:type="dxa"/>
            <w:tcBorders>
              <w:top w:val="single" w:sz="4" w:space="0" w:color="auto"/>
              <w:left w:val="single" w:sz="4" w:space="0" w:color="auto"/>
              <w:bottom w:val="single" w:sz="4" w:space="0" w:color="auto"/>
              <w:right w:val="single" w:sz="4" w:space="0" w:color="auto"/>
            </w:tcBorders>
            <w:hideMark/>
          </w:tcPr>
          <w:p w14:paraId="762820D1" w14:textId="77777777" w:rsidR="00A21735" w:rsidRDefault="00A21735" w:rsidP="00A21735">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C7FF2CD" w14:textId="77777777" w:rsidR="00A21735" w:rsidRDefault="00A21735" w:rsidP="00A21735">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824BEE0" w14:textId="77777777" w:rsidR="00A21735" w:rsidRDefault="00A21735" w:rsidP="00A21735"/>
    <w:p w14:paraId="4291B4CF" w14:textId="6F6574D0" w:rsidR="00AD3FF7" w:rsidRPr="00A21735" w:rsidRDefault="00AD3FF7" w:rsidP="00AD3FF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3FF7" w:rsidRPr="007215AA" w14:paraId="2BD24715" w14:textId="77777777" w:rsidTr="001F51FD">
        <w:tc>
          <w:tcPr>
            <w:tcW w:w="9521" w:type="dxa"/>
            <w:tcBorders>
              <w:top w:val="single" w:sz="4" w:space="0" w:color="auto"/>
              <w:left w:val="single" w:sz="4" w:space="0" w:color="auto"/>
              <w:bottom w:val="single" w:sz="4" w:space="0" w:color="auto"/>
              <w:right w:val="single" w:sz="4" w:space="0" w:color="auto"/>
            </w:tcBorders>
            <w:shd w:val="clear" w:color="auto" w:fill="FFFFCC"/>
          </w:tcPr>
          <w:p w14:paraId="6E436DA5" w14:textId="2188D64C" w:rsidR="00AD3FF7" w:rsidRPr="007215AA" w:rsidRDefault="00AD3FF7" w:rsidP="001F51FD">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5558733E" w14:textId="1991DC81" w:rsidR="006F5EF1" w:rsidRPr="006F5EF1" w:rsidRDefault="006F5EF1" w:rsidP="00AD3FF7"/>
    <w:sectPr w:rsidR="006F5EF1" w:rsidRPr="006F5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55863" w14:textId="77777777" w:rsidR="008B60CA" w:rsidRDefault="008B60CA">
      <w:r>
        <w:separator/>
      </w:r>
    </w:p>
  </w:endnote>
  <w:endnote w:type="continuationSeparator" w:id="0">
    <w:p w14:paraId="7932C111" w14:textId="77777777" w:rsidR="008B60CA" w:rsidRDefault="008B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18545" w14:textId="77777777" w:rsidR="008B60CA" w:rsidRDefault="008B60CA">
      <w:r>
        <w:separator/>
      </w:r>
    </w:p>
  </w:footnote>
  <w:footnote w:type="continuationSeparator" w:id="0">
    <w:p w14:paraId="52D8D8A5" w14:textId="77777777" w:rsidR="008B60CA" w:rsidRDefault="008B6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1553"/>
    <w:rsid w:val="00075770"/>
    <w:rsid w:val="00076E1C"/>
    <w:rsid w:val="0007720F"/>
    <w:rsid w:val="0007762F"/>
    <w:rsid w:val="00077D2F"/>
    <w:rsid w:val="00077F09"/>
    <w:rsid w:val="00080844"/>
    <w:rsid w:val="0008259A"/>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C2C"/>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1DD"/>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97D0C"/>
    <w:rsid w:val="001A08B3"/>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21E0"/>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6D5F"/>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136AB"/>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427C"/>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434"/>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5030"/>
    <w:rsid w:val="0082606F"/>
    <w:rsid w:val="008279FA"/>
    <w:rsid w:val="00831511"/>
    <w:rsid w:val="00832867"/>
    <w:rsid w:val="00832E3F"/>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525"/>
    <w:rsid w:val="00880680"/>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60CA"/>
    <w:rsid w:val="008B7020"/>
    <w:rsid w:val="008B7261"/>
    <w:rsid w:val="008B786B"/>
    <w:rsid w:val="008C46E4"/>
    <w:rsid w:val="008C538F"/>
    <w:rsid w:val="008D1A18"/>
    <w:rsid w:val="008D3690"/>
    <w:rsid w:val="008D36D6"/>
    <w:rsid w:val="008D4424"/>
    <w:rsid w:val="008D45BF"/>
    <w:rsid w:val="008D4694"/>
    <w:rsid w:val="008D50E8"/>
    <w:rsid w:val="008D6754"/>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77D9"/>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A0251"/>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5729"/>
    <w:rsid w:val="00B76FB5"/>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3FD6"/>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B55"/>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1D19"/>
    <w:rsid w:val="00EB221D"/>
    <w:rsid w:val="00EB42D9"/>
    <w:rsid w:val="00EB42EF"/>
    <w:rsid w:val="00EC28B6"/>
    <w:rsid w:val="00EC31CF"/>
    <w:rsid w:val="00EC3A5C"/>
    <w:rsid w:val="00EC3C36"/>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71DE"/>
    <w:rsid w:val="00EE7D7C"/>
    <w:rsid w:val="00EE7E86"/>
    <w:rsid w:val="00EF0006"/>
    <w:rsid w:val="00EF181F"/>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4927F-70B3-4050-BE57-968E0B8E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3</cp:revision>
  <cp:lastPrinted>1899-12-31T23:00:00Z</cp:lastPrinted>
  <dcterms:created xsi:type="dcterms:W3CDTF">2022-11-17T10:13:00Z</dcterms:created>
  <dcterms:modified xsi:type="dcterms:W3CDTF">2022-11-18T05:05:00Z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(3)HUwMoK/VnVPLOD+BEdXatnsRl7wmCGuix+D/bShb9OhvTqNGSHycvxGWZUjAeZYedEoIBDbB
icZgbnRK7cEckBQzWfVg9QZXJU3s7FxUsrgbPxfbXqi7JneKQ5NwXPT5HulRgJE2gnAdBii0
HXT4hL3nptS/+HOSRBNvcVjxnHL8O5rgssHqr4xjACo0fDL0uzKt9mEy0cTNL0jVtJCvjeCo
O5a2CQS+Ur+EBLUysr</vt:lpwstr>
  </property>
  <property fmtid="{D5CDD505-2E9C-101B-9397-08002B2CF9AE}" pid="22" name="_2015_ms_pID_7253431">
    <vt:lpwstr>lapBWuaqLQ72npSo8Px8X1MDgqSbyvuNWCDPB6ncfMrE39OUSfhFPn
MC1UyuTMHvYkAFcaQzUk/8i5DzMk2UgZrrAryk8uw8Y7RdUe+zwiSFfckhSkS1YL6hPz1Nzk
h7cOT5mcOtT3i9F9qCu/8+uAqqK5Qf6jCTmUyGhzAoFy9voy4mAm4h4ZaQTs2toxrM1gRbrA
Dd6t749P4cqV2MZv87VBNu9pFGFvLQh5Sqn9</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